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38BB0" w14:textId="43816A68" w:rsidR="001017AE" w:rsidRDefault="001017AE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 w:eastAsia="zh-CN"/>
        </w:rPr>
      </w:pPr>
      <w:r>
        <w:rPr>
          <w:b/>
          <w:sz w:val="24"/>
          <w:lang w:val="en-US" w:eastAsia="zh-CN"/>
        </w:rPr>
        <w:t>3GPP TSG-SA WG2 Meeting #13</w:t>
      </w:r>
      <w:r w:rsidR="002B41A7">
        <w:rPr>
          <w:b/>
          <w:sz w:val="24"/>
          <w:lang w:val="en-US" w:eastAsia="zh-CN"/>
        </w:rPr>
        <w:t>3</w:t>
      </w:r>
      <w:r>
        <w:rPr>
          <w:b/>
          <w:sz w:val="24"/>
          <w:lang w:val="en-US" w:eastAsia="zh-CN"/>
        </w:rPr>
        <w:tab/>
      </w:r>
      <w:r>
        <w:rPr>
          <w:b/>
          <w:i/>
          <w:sz w:val="28"/>
          <w:lang w:val="en-US" w:eastAsia="zh-CN"/>
        </w:rPr>
        <w:t>S2-</w:t>
      </w:r>
      <w:r w:rsidR="00AC186F">
        <w:rPr>
          <w:b/>
          <w:i/>
          <w:sz w:val="28"/>
          <w:lang w:val="en-US" w:eastAsia="zh-CN"/>
        </w:rPr>
        <w:t>190</w:t>
      </w:r>
      <w:r w:rsidR="00C00023">
        <w:rPr>
          <w:b/>
          <w:i/>
          <w:sz w:val="28"/>
          <w:lang w:val="en-US" w:eastAsia="zh-CN"/>
        </w:rPr>
        <w:t>6108</w:t>
      </w:r>
    </w:p>
    <w:p w14:paraId="5B32BE8B" w14:textId="0B7E1898" w:rsidR="001017AE" w:rsidRDefault="00133FF8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/>
          <w:b/>
          <w:sz w:val="24"/>
          <w:lang w:val="en-US" w:eastAsia="zh-CN"/>
        </w:rPr>
        <w:t>13</w:t>
      </w:r>
      <w:r w:rsidR="001017AE">
        <w:rPr>
          <w:rFonts w:ascii="Arial" w:hAnsi="Arial"/>
          <w:b/>
          <w:sz w:val="24"/>
          <w:lang w:val="en-US" w:eastAsia="zh-CN"/>
        </w:rPr>
        <w:t>–</w:t>
      </w:r>
      <w:r>
        <w:rPr>
          <w:rFonts w:ascii="Arial" w:hAnsi="Arial"/>
          <w:b/>
          <w:sz w:val="24"/>
          <w:lang w:val="en-US" w:eastAsia="zh-CN"/>
        </w:rPr>
        <w:t>17</w:t>
      </w:r>
      <w:r w:rsidR="001017AE">
        <w:rPr>
          <w:rFonts w:ascii="Arial" w:hAnsi="Arial"/>
          <w:b/>
          <w:sz w:val="24"/>
          <w:lang w:val="en-US" w:eastAsia="zh-CN"/>
        </w:rPr>
        <w:t xml:space="preserve"> </w:t>
      </w:r>
      <w:r>
        <w:rPr>
          <w:rFonts w:ascii="Arial" w:hAnsi="Arial"/>
          <w:b/>
          <w:sz w:val="24"/>
          <w:lang w:val="en-US" w:eastAsia="zh-CN"/>
        </w:rPr>
        <w:t>May</w:t>
      </w:r>
      <w:r w:rsidR="001017AE">
        <w:rPr>
          <w:rFonts w:ascii="Arial" w:hAnsi="Arial"/>
          <w:b/>
          <w:sz w:val="24"/>
          <w:lang w:val="en-US" w:eastAsia="zh-CN"/>
        </w:rPr>
        <w:t xml:space="preserve"> 2019, </w:t>
      </w:r>
      <w:r w:rsidR="000E3ECF">
        <w:rPr>
          <w:rFonts w:ascii="Arial" w:hAnsi="Arial"/>
          <w:b/>
          <w:sz w:val="24"/>
          <w:lang w:val="en-US" w:eastAsia="zh-CN"/>
        </w:rPr>
        <w:t>Reno</w:t>
      </w:r>
      <w:r w:rsidR="001017AE">
        <w:rPr>
          <w:rFonts w:ascii="Arial" w:hAnsi="Arial"/>
          <w:b/>
          <w:sz w:val="24"/>
          <w:lang w:val="en-US" w:eastAsia="zh-CN"/>
        </w:rPr>
        <w:t xml:space="preserve">, </w:t>
      </w:r>
      <w:r w:rsidR="000D7790">
        <w:rPr>
          <w:rFonts w:ascii="Arial" w:hAnsi="Arial"/>
          <w:b/>
          <w:sz w:val="24"/>
          <w:lang w:val="en-US" w:eastAsia="zh-CN"/>
        </w:rPr>
        <w:t>China</w:t>
      </w:r>
      <w:r w:rsidR="001017AE">
        <w:rPr>
          <w:rFonts w:ascii="Arial" w:hAnsi="Arial"/>
          <w:b/>
          <w:sz w:val="24"/>
          <w:lang w:val="en-US" w:eastAsia="zh-CN"/>
        </w:rPr>
        <w:tab/>
      </w:r>
      <w:r w:rsidR="001017AE">
        <w:rPr>
          <w:rFonts w:ascii="Arial" w:hAnsi="Arial" w:cs="Arial"/>
          <w:b/>
          <w:bCs/>
          <w:i/>
          <w:color w:val="0000FF"/>
          <w:sz w:val="18"/>
        </w:rPr>
        <w:t xml:space="preserve">(Revision of </w:t>
      </w:r>
      <w:r w:rsidR="002F7C08" w:rsidRPr="00133EEE">
        <w:rPr>
          <w:rFonts w:ascii="Arial" w:hAnsi="Arial" w:cs="Arial"/>
          <w:b/>
          <w:bCs/>
          <w:i/>
          <w:color w:val="0000FF"/>
          <w:sz w:val="18"/>
        </w:rPr>
        <w:t>S2-190</w:t>
      </w:r>
      <w:r w:rsidR="00C00023">
        <w:rPr>
          <w:rFonts w:ascii="Arial" w:hAnsi="Arial" w:cs="Arial"/>
          <w:b/>
          <w:bCs/>
          <w:i/>
          <w:color w:val="0000FF"/>
          <w:sz w:val="18"/>
        </w:rPr>
        <w:t>5535</w:t>
      </w:r>
      <w:r w:rsidR="001017AE">
        <w:rPr>
          <w:rFonts w:cs="Arial"/>
          <w:color w:val="000000"/>
        </w:rPr>
        <w:t>)</w:t>
      </w:r>
    </w:p>
    <w:p w14:paraId="44C4D202" w14:textId="5FC3633E" w:rsidR="001017AE" w:rsidRDefault="001017AE">
      <w:pPr>
        <w:ind w:left="2127" w:hanging="2127"/>
        <w:rPr>
          <w:rFonts w:ascii="Arial" w:eastAsia="MS Mincho" w:hAnsi="Arial" w:cs="Arial"/>
          <w:b/>
          <w:lang w:val="en-US"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54141">
        <w:rPr>
          <w:rFonts w:ascii="Arial" w:hAnsi="Arial" w:cs="Arial"/>
          <w:b/>
          <w:lang w:eastAsia="zh-CN"/>
        </w:rPr>
        <w:t>Huawei</w:t>
      </w:r>
      <w:r w:rsidR="007D4002">
        <w:rPr>
          <w:rFonts w:ascii="Arial" w:hAnsi="Arial" w:cs="Arial"/>
          <w:b/>
          <w:lang w:eastAsia="zh-CN"/>
        </w:rPr>
        <w:t>, HiSilicon</w:t>
      </w:r>
    </w:p>
    <w:p w14:paraId="4DB965B3" w14:textId="1275FEEE" w:rsidR="001017AE" w:rsidRDefault="003E6D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E3B94" w:rsidRPr="004E3B94">
        <w:rPr>
          <w:rFonts w:ascii="Arial" w:hAnsi="Arial" w:cs="Arial"/>
          <w:b/>
        </w:rPr>
        <w:t xml:space="preserve">Update the input data </w:t>
      </w:r>
      <w:r w:rsidR="00E76DF4">
        <w:rPr>
          <w:rFonts w:ascii="Arial" w:hAnsi="Arial" w:cs="Arial"/>
          <w:b/>
        </w:rPr>
        <w:t>and output analytics for UE mobility analytics and UE communication analytics</w:t>
      </w:r>
    </w:p>
    <w:p w14:paraId="5C7F6F19" w14:textId="77777777" w:rsidR="001017AE" w:rsidRDefault="001017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Approval</w:t>
      </w:r>
    </w:p>
    <w:p w14:paraId="1FD60194" w14:textId="77777777" w:rsidR="001017AE" w:rsidRDefault="001017AE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6.11</w:t>
      </w:r>
    </w:p>
    <w:p w14:paraId="70074907" w14:textId="77777777" w:rsidR="001017AE" w:rsidRDefault="001017AE">
      <w:pPr>
        <w:ind w:left="2127" w:hanging="2127"/>
        <w:rPr>
          <w:rFonts w:ascii="Arial" w:hAnsi="Arial" w:cs="Arial"/>
          <w:b/>
          <w:lang w:val="el-G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eNA / Rel-16</w:t>
      </w:r>
    </w:p>
    <w:p w14:paraId="7C2E7B8C" w14:textId="04BEF24D" w:rsidR="00570571" w:rsidRDefault="001017AE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 This contribution proposes to</w:t>
      </w:r>
      <w:r w:rsidR="00570571">
        <w:rPr>
          <w:rFonts w:ascii="Arial" w:hAnsi="Arial" w:cs="Arial"/>
          <w:i/>
        </w:rPr>
        <w:t>:</w:t>
      </w:r>
      <w:r>
        <w:rPr>
          <w:rFonts w:ascii="Arial" w:hAnsi="Arial" w:cs="Arial"/>
          <w:i/>
        </w:rPr>
        <w:t xml:space="preserve"> </w:t>
      </w:r>
    </w:p>
    <w:p w14:paraId="62898F92" w14:textId="41B7203A" w:rsidR="001017AE" w:rsidRDefault="0057057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- A</w:t>
      </w:r>
      <w:r w:rsidR="00E37117">
        <w:rPr>
          <w:rFonts w:ascii="Arial" w:hAnsi="Arial" w:cs="Arial"/>
          <w:i/>
        </w:rPr>
        <w:t xml:space="preserve">dd the </w:t>
      </w:r>
      <w:r w:rsidR="00AB1A56" w:rsidRPr="00F66823">
        <w:rPr>
          <w:rFonts w:ascii="Arial" w:hAnsi="Arial" w:cs="Arial"/>
          <w:i/>
        </w:rPr>
        <w:t>T</w:t>
      </w:r>
      <w:r w:rsidR="00AB1A56" w:rsidRPr="00F66823">
        <w:rPr>
          <w:rFonts w:ascii="Arial" w:hAnsi="Arial" w:cs="Arial" w:hint="eastAsia"/>
          <w:i/>
        </w:rPr>
        <w:t xml:space="preserve">ype </w:t>
      </w:r>
      <w:r w:rsidR="00AB1A56" w:rsidRPr="00F66823">
        <w:rPr>
          <w:rFonts w:ascii="Arial" w:hAnsi="Arial" w:cs="Arial"/>
          <w:i/>
        </w:rPr>
        <w:t>A</w:t>
      </w:r>
      <w:r w:rsidR="00AB1A56" w:rsidRPr="00F66823">
        <w:rPr>
          <w:rFonts w:ascii="Arial" w:hAnsi="Arial" w:cs="Arial" w:hint="eastAsia"/>
          <w:i/>
        </w:rPr>
        <w:t>llocation code (TAC)</w:t>
      </w:r>
      <w:r w:rsidR="00F66823">
        <w:rPr>
          <w:rFonts w:ascii="Arial" w:hAnsi="Arial" w:cs="Arial"/>
          <w:i/>
        </w:rPr>
        <w:t xml:space="preserve"> </w:t>
      </w:r>
      <w:r w:rsidR="00E37117">
        <w:rPr>
          <w:rFonts w:ascii="Arial" w:hAnsi="Arial" w:cs="Arial"/>
          <w:i/>
        </w:rPr>
        <w:t xml:space="preserve">as the input data of the </w:t>
      </w:r>
      <w:r w:rsidR="000B6D9A">
        <w:rPr>
          <w:rFonts w:ascii="Arial" w:hAnsi="Arial" w:cs="Arial"/>
          <w:i/>
        </w:rPr>
        <w:t>UE Mobility</w:t>
      </w:r>
      <w:r w:rsidR="00405000" w:rsidRPr="00415123">
        <w:rPr>
          <w:rFonts w:ascii="Arial" w:hAnsi="Arial" w:cs="Arial"/>
          <w:i/>
        </w:rPr>
        <w:t xml:space="preserve"> </w:t>
      </w:r>
      <w:r w:rsidR="00916FDA">
        <w:rPr>
          <w:rFonts w:ascii="Arial" w:hAnsi="Arial" w:cs="Arial"/>
          <w:i/>
        </w:rPr>
        <w:t xml:space="preserve">and Communication </w:t>
      </w:r>
      <w:r w:rsidR="00433D43" w:rsidRPr="00433D43">
        <w:rPr>
          <w:rFonts w:ascii="Arial" w:hAnsi="Arial" w:cs="Arial"/>
          <w:i/>
        </w:rPr>
        <w:t>analytics</w:t>
      </w:r>
      <w:r w:rsidR="001017AE">
        <w:rPr>
          <w:rFonts w:ascii="Arial" w:hAnsi="Arial" w:cs="Arial"/>
          <w:i/>
        </w:rPr>
        <w:t>.</w:t>
      </w:r>
    </w:p>
    <w:p w14:paraId="71969A12" w14:textId="0156CE5F" w:rsidR="00570571" w:rsidRDefault="00570571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- Add the UE group ID into the </w:t>
      </w:r>
      <w:r w:rsidR="00BC77BB">
        <w:rPr>
          <w:rFonts w:ascii="Arial" w:hAnsi="Arial" w:cs="Arial"/>
          <w:i/>
        </w:rPr>
        <w:t>UE Mobility analytics and UE Communication analytics.</w:t>
      </w:r>
    </w:p>
    <w:p w14:paraId="5255C1F5" w14:textId="61B6F59C" w:rsidR="001017AE" w:rsidRDefault="00241EEC">
      <w:pPr>
        <w:pStyle w:val="1"/>
        <w:numPr>
          <w:ilvl w:val="0"/>
          <w:numId w:val="1"/>
        </w:numPr>
      </w:pPr>
      <w:r>
        <w:t>Discussion</w:t>
      </w:r>
    </w:p>
    <w:p w14:paraId="4A5A44B8" w14:textId="1DF29C3F" w:rsidR="00645DD4" w:rsidRPr="009F56AD" w:rsidRDefault="00645DD4" w:rsidP="005B1178">
      <w:pPr>
        <w:rPr>
          <w:b/>
          <w:i/>
          <w:sz w:val="24"/>
          <w:u w:val="single"/>
          <w:lang w:val="en-US" w:eastAsia="zh-CN"/>
        </w:rPr>
      </w:pPr>
      <w:r w:rsidRPr="009F56AD">
        <w:rPr>
          <w:b/>
          <w:i/>
          <w:sz w:val="24"/>
          <w:u w:val="single"/>
          <w:lang w:val="en-US" w:eastAsia="zh-CN"/>
        </w:rPr>
        <w:t>Observation</w:t>
      </w:r>
      <w:r w:rsidR="009F56AD" w:rsidRPr="009F56AD">
        <w:rPr>
          <w:b/>
          <w:i/>
          <w:sz w:val="24"/>
          <w:u w:val="single"/>
          <w:lang w:val="en-US" w:eastAsia="zh-CN"/>
        </w:rPr>
        <w:t xml:space="preserve"> 1)</w:t>
      </w:r>
      <w:r w:rsidRPr="009F56AD">
        <w:rPr>
          <w:b/>
          <w:i/>
          <w:sz w:val="24"/>
          <w:u w:val="single"/>
          <w:lang w:val="en-US" w:eastAsia="zh-CN"/>
        </w:rPr>
        <w:t>:</w:t>
      </w:r>
    </w:p>
    <w:p w14:paraId="1AA1BA41" w14:textId="77777777" w:rsidR="00217F10" w:rsidRDefault="00C65302" w:rsidP="005B1178">
      <w:pPr>
        <w:rPr>
          <w:lang w:val="en-US" w:eastAsia="zh-CN"/>
        </w:rPr>
      </w:pPr>
      <w:r w:rsidRPr="00C65302">
        <w:rPr>
          <w:lang w:val="en-US" w:eastAsia="zh-CN"/>
        </w:rPr>
        <w:t xml:space="preserve">Type Allocation Code (TAC) is the initial eight-digit portion of the 15-digit IMEI </w:t>
      </w:r>
      <w:r>
        <w:rPr>
          <w:lang w:val="en-US" w:eastAsia="zh-CN"/>
        </w:rPr>
        <w:t xml:space="preserve">or 16-digit IMEISV codes, which </w:t>
      </w:r>
      <w:r w:rsidRPr="00C65302">
        <w:rPr>
          <w:lang w:val="en-US" w:eastAsia="zh-CN"/>
        </w:rPr>
        <w:t>identifies a particular model (a</w:t>
      </w:r>
      <w:r w:rsidR="00385E52">
        <w:rPr>
          <w:lang w:val="en-US" w:eastAsia="zh-CN"/>
        </w:rPr>
        <w:t>nd often revision) of vendor</w:t>
      </w:r>
      <w:r w:rsidRPr="00C65302">
        <w:rPr>
          <w:lang w:val="en-US" w:eastAsia="zh-CN"/>
        </w:rPr>
        <w:t xml:space="preserve"> </w:t>
      </w:r>
      <w:r>
        <w:rPr>
          <w:lang w:val="en-US" w:eastAsia="zh-CN"/>
        </w:rPr>
        <w:t>for</w:t>
      </w:r>
      <w:r w:rsidRPr="00C65302">
        <w:rPr>
          <w:lang w:val="en-US" w:eastAsia="zh-CN"/>
        </w:rPr>
        <w:t xml:space="preserve"> wireless network</w:t>
      </w:r>
      <w:r w:rsidR="00217F10">
        <w:rPr>
          <w:lang w:val="en-US" w:eastAsia="zh-CN"/>
        </w:rPr>
        <w:t>, and is defined in clause 6.2.1, TS 23.003:</w:t>
      </w:r>
    </w:p>
    <w:p w14:paraId="6DB83BB7" w14:textId="79D7A71D" w:rsidR="00217F10" w:rsidRDefault="00217F10" w:rsidP="001D5974">
      <w:pPr>
        <w:jc w:val="center"/>
        <w:rPr>
          <w:lang w:val="en-US" w:eastAsia="zh-CN"/>
        </w:rPr>
      </w:pPr>
      <w:r>
        <w:object w:dxaOrig="8624" w:dyaOrig="2203" w14:anchorId="743394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1.25pt;height:110pt" o:ole="">
            <v:imagedata r:id="rId8" o:title=""/>
          </v:shape>
          <o:OLEObject Type="Embed" ProgID="Visio.Drawing.11" ShapeID="_x0000_i1025" DrawAspect="Content" ObjectID="_1619578967" r:id="rId9"/>
        </w:object>
      </w:r>
    </w:p>
    <w:p w14:paraId="42ACDD32" w14:textId="39D293CD" w:rsidR="00C65302" w:rsidRDefault="00385E52" w:rsidP="005B1178">
      <w:pPr>
        <w:rPr>
          <w:lang w:val="en-US" w:eastAsia="zh-CN"/>
        </w:rPr>
      </w:pPr>
      <w:r>
        <w:rPr>
          <w:lang w:val="en-US" w:eastAsia="zh-CN"/>
        </w:rPr>
        <w:t>In general, devices with the same TAC may have the similar</w:t>
      </w:r>
      <w:r w:rsidR="00217F10">
        <w:rPr>
          <w:lang w:val="en-US" w:eastAsia="zh-CN"/>
        </w:rPr>
        <w:t xml:space="preserve"> expected</w:t>
      </w:r>
      <w:r>
        <w:rPr>
          <w:lang w:val="en-US" w:eastAsia="zh-CN"/>
        </w:rPr>
        <w:t xml:space="preserve"> behavior, for example, </w:t>
      </w:r>
      <w:r w:rsidRPr="00385E52">
        <w:rPr>
          <w:lang w:val="en-US" w:eastAsia="zh-CN"/>
        </w:rPr>
        <w:t>electricity meter</w:t>
      </w:r>
      <w:r>
        <w:rPr>
          <w:lang w:val="en-US" w:eastAsia="zh-CN"/>
        </w:rPr>
        <w:t xml:space="preserve">s made by company A may have the same TAC, </w:t>
      </w:r>
      <w:r w:rsidR="00AF4FE8">
        <w:rPr>
          <w:lang w:val="en-US" w:eastAsia="zh-CN"/>
        </w:rPr>
        <w:t>and they never move and communicate to the network once a month. Thus, devices with the same TAC may ha</w:t>
      </w:r>
      <w:r>
        <w:rPr>
          <w:lang w:val="en-US" w:eastAsia="zh-CN"/>
        </w:rPr>
        <w:t xml:space="preserve">ve similar </w:t>
      </w:r>
      <w:r w:rsidR="00AF4FE8">
        <w:rPr>
          <w:lang w:val="en-US" w:eastAsia="zh-CN"/>
        </w:rPr>
        <w:t xml:space="preserve">mobility and </w:t>
      </w:r>
      <w:r>
        <w:rPr>
          <w:lang w:val="en-US" w:eastAsia="zh-CN"/>
        </w:rPr>
        <w:t xml:space="preserve">communication behavior. Thus, </w:t>
      </w:r>
      <w:r w:rsidR="00AF4FE8">
        <w:rPr>
          <w:lang w:val="en-US" w:eastAsia="zh-CN"/>
        </w:rPr>
        <w:t xml:space="preserve">TAC can be an input data </w:t>
      </w:r>
      <w:r w:rsidR="00DB74C3">
        <w:rPr>
          <w:lang w:val="en-US" w:eastAsia="zh-CN"/>
        </w:rPr>
        <w:t>and output a</w:t>
      </w:r>
      <w:r w:rsidR="00DB74C3" w:rsidRPr="00DB74C3">
        <w:rPr>
          <w:lang w:val="en-US" w:eastAsia="zh-CN"/>
        </w:rPr>
        <w:t xml:space="preserve">nalytics </w:t>
      </w:r>
      <w:r w:rsidR="00AF4FE8">
        <w:rPr>
          <w:lang w:val="en-US" w:eastAsia="zh-CN"/>
        </w:rPr>
        <w:t xml:space="preserve">for </w:t>
      </w:r>
      <w:r w:rsidR="00180617">
        <w:rPr>
          <w:lang w:val="en-US" w:eastAsia="zh-CN"/>
        </w:rPr>
        <w:t xml:space="preserve">UE mobility and communication </w:t>
      </w:r>
      <w:r w:rsidR="00AF4FE8" w:rsidRPr="00AF4FE8">
        <w:rPr>
          <w:lang w:val="en-US" w:eastAsia="zh-CN"/>
        </w:rPr>
        <w:t>parameters analytics</w:t>
      </w:r>
      <w:r w:rsidR="00AF4FE8">
        <w:rPr>
          <w:lang w:val="en-US" w:eastAsia="zh-CN"/>
        </w:rPr>
        <w:t>.</w:t>
      </w:r>
    </w:p>
    <w:p w14:paraId="7D60D7D0" w14:textId="548DD7BB" w:rsidR="00AF4FE8" w:rsidRDefault="00AF4FE8" w:rsidP="005B1178">
      <w:pPr>
        <w:rPr>
          <w:lang w:val="en-US" w:eastAsia="zh-CN"/>
        </w:rPr>
      </w:pPr>
      <w:r>
        <w:rPr>
          <w:lang w:val="en-US" w:eastAsia="zh-CN"/>
        </w:rPr>
        <w:t xml:space="preserve">From security aspect, </w:t>
      </w:r>
      <w:r w:rsidR="00217F10">
        <w:rPr>
          <w:lang w:val="en-US" w:eastAsia="zh-CN"/>
        </w:rPr>
        <w:t>devices with the same TAC may also have the similar abnormal behavior. T</w:t>
      </w:r>
      <w:r>
        <w:rPr>
          <w:lang w:val="en-US" w:eastAsia="zh-CN"/>
        </w:rPr>
        <w:t xml:space="preserve">he attacker always </w:t>
      </w:r>
      <w:r w:rsidR="00F83216">
        <w:rPr>
          <w:lang w:val="en-US" w:eastAsia="zh-CN"/>
        </w:rPr>
        <w:t>hijacks</w:t>
      </w:r>
      <w:r>
        <w:rPr>
          <w:lang w:val="en-US" w:eastAsia="zh-CN"/>
        </w:rPr>
        <w:t xml:space="preserve"> the</w:t>
      </w:r>
      <w:r w:rsidR="00680AEE">
        <w:rPr>
          <w:lang w:val="en-US" w:eastAsia="zh-CN"/>
        </w:rPr>
        <w:t xml:space="preserve"> devices </w:t>
      </w:r>
      <w:r w:rsidR="00562708">
        <w:rPr>
          <w:lang w:val="en-US" w:eastAsia="zh-CN"/>
        </w:rPr>
        <w:t>who have the</w:t>
      </w:r>
      <w:r w:rsidR="00562708" w:rsidRPr="00562708">
        <w:rPr>
          <w:lang w:val="en-US" w:eastAsia="zh-CN"/>
        </w:rPr>
        <w:t xml:space="preserve"> </w:t>
      </w:r>
      <w:r w:rsidR="00217F10">
        <w:rPr>
          <w:lang w:val="en-US" w:eastAsia="zh-CN"/>
        </w:rPr>
        <w:t>same</w:t>
      </w:r>
      <w:r w:rsidR="00562708">
        <w:rPr>
          <w:lang w:val="en-US" w:eastAsia="zh-CN"/>
        </w:rPr>
        <w:t xml:space="preserve"> vulnerability </w:t>
      </w:r>
      <w:r w:rsidR="00680AEE">
        <w:rPr>
          <w:lang w:val="en-US" w:eastAsia="zh-CN"/>
        </w:rPr>
        <w:t xml:space="preserve">using </w:t>
      </w:r>
      <w:r w:rsidR="00562708">
        <w:rPr>
          <w:lang w:val="en-US" w:eastAsia="zh-CN"/>
        </w:rPr>
        <w:t>malicious application, and utilizes them to trigger some attack, e.g. DDoS attack. The devices with the same TAC may have the same vulnerability</w:t>
      </w:r>
      <w:r w:rsidR="00217F10">
        <w:rPr>
          <w:lang w:val="en-US" w:eastAsia="zh-CN"/>
        </w:rPr>
        <w:t>, e.g. software vulnerability, hardware vulnerability, etc. because they are batch</w:t>
      </w:r>
      <w:r w:rsidR="00217F10" w:rsidRPr="00217F10">
        <w:rPr>
          <w:lang w:val="en-US" w:eastAsia="zh-CN"/>
        </w:rPr>
        <w:t xml:space="preserve"> production</w:t>
      </w:r>
      <w:r w:rsidR="00217F10">
        <w:rPr>
          <w:lang w:val="en-US" w:eastAsia="zh-CN"/>
        </w:rPr>
        <w:t>, once a vulnerability exists, all the devices are suffering the same vulnerability</w:t>
      </w:r>
      <w:r w:rsidR="00562708">
        <w:rPr>
          <w:lang w:val="en-US" w:eastAsia="zh-CN"/>
        </w:rPr>
        <w:t xml:space="preserve">. For example, Mirai compromises thousands of camera devices using the same vulnerability to trigger a DDoS attack to DNS Server. Those devices are specific versions of specific companies. </w:t>
      </w:r>
      <w:r w:rsidR="00217F10">
        <w:rPr>
          <w:lang w:val="en-US" w:eastAsia="zh-CN"/>
        </w:rPr>
        <w:t>Thus, TAC can be an input</w:t>
      </w:r>
      <w:r w:rsidR="00562708">
        <w:rPr>
          <w:lang w:val="en-US" w:eastAsia="zh-CN"/>
        </w:rPr>
        <w:t xml:space="preserve"> data</w:t>
      </w:r>
      <w:r w:rsidR="00DB74C3" w:rsidRPr="00DB74C3">
        <w:rPr>
          <w:lang w:val="en-US" w:eastAsia="zh-CN"/>
        </w:rPr>
        <w:t xml:space="preserve"> </w:t>
      </w:r>
      <w:r w:rsidR="00DB74C3">
        <w:rPr>
          <w:lang w:val="en-US" w:eastAsia="zh-CN"/>
        </w:rPr>
        <w:t>and output a</w:t>
      </w:r>
      <w:r w:rsidR="00DB74C3" w:rsidRPr="00DB74C3">
        <w:rPr>
          <w:lang w:val="en-US" w:eastAsia="zh-CN"/>
        </w:rPr>
        <w:t>nalytics</w:t>
      </w:r>
      <w:r w:rsidR="00562708">
        <w:rPr>
          <w:lang w:val="en-US" w:eastAsia="zh-CN"/>
        </w:rPr>
        <w:t xml:space="preserve"> for </w:t>
      </w:r>
      <w:r w:rsidR="00217F10">
        <w:rPr>
          <w:lang w:val="en-US" w:eastAsia="zh-CN"/>
        </w:rPr>
        <w:t>a</w:t>
      </w:r>
      <w:r w:rsidR="00562708" w:rsidRPr="00562708">
        <w:rPr>
          <w:lang w:val="en-US" w:eastAsia="zh-CN"/>
        </w:rPr>
        <w:t xml:space="preserve">bnormal </w:t>
      </w:r>
      <w:r w:rsidR="00644B68" w:rsidRPr="00562708">
        <w:rPr>
          <w:lang w:val="en-US" w:eastAsia="zh-CN"/>
        </w:rPr>
        <w:t>behaviora</w:t>
      </w:r>
      <w:r w:rsidR="00644B68">
        <w:rPr>
          <w:lang w:val="en-US" w:eastAsia="zh-CN"/>
        </w:rPr>
        <w:t>l</w:t>
      </w:r>
      <w:r w:rsidR="00562708" w:rsidRPr="00562708">
        <w:rPr>
          <w:lang w:val="en-US" w:eastAsia="zh-CN"/>
        </w:rPr>
        <w:t xml:space="preserve"> related network data analytics</w:t>
      </w:r>
      <w:r w:rsidR="00217F10">
        <w:rPr>
          <w:lang w:val="en-US" w:eastAsia="zh-CN"/>
        </w:rPr>
        <w:t xml:space="preserve"> too</w:t>
      </w:r>
      <w:r w:rsidR="00562708">
        <w:rPr>
          <w:lang w:val="en-US" w:eastAsia="zh-CN"/>
        </w:rPr>
        <w:t>.</w:t>
      </w:r>
    </w:p>
    <w:p w14:paraId="2B3643A9" w14:textId="39DC2321" w:rsidR="001A60BB" w:rsidRDefault="001A60BB" w:rsidP="005B1178">
      <w:pPr>
        <w:rPr>
          <w:lang w:val="en-US" w:eastAsia="zh-CN"/>
        </w:rPr>
      </w:pPr>
      <w:r>
        <w:rPr>
          <w:lang w:val="en-US" w:eastAsia="zh-CN"/>
        </w:rPr>
        <w:t>It is proposed to add the TAC as the input data</w:t>
      </w:r>
      <w:r w:rsidR="00776729">
        <w:rPr>
          <w:lang w:val="en-US" w:eastAsia="zh-CN"/>
        </w:rPr>
        <w:t xml:space="preserve"> </w:t>
      </w:r>
      <w:r w:rsidR="00DB74C3">
        <w:rPr>
          <w:lang w:val="en-US" w:eastAsia="zh-CN"/>
        </w:rPr>
        <w:t>and output a</w:t>
      </w:r>
      <w:r w:rsidR="00DB74C3" w:rsidRPr="00DB74C3">
        <w:rPr>
          <w:lang w:val="en-US" w:eastAsia="zh-CN"/>
        </w:rPr>
        <w:t>nalytics</w:t>
      </w:r>
      <w:r w:rsidR="00DB74C3">
        <w:rPr>
          <w:lang w:val="en-US" w:eastAsia="zh-CN"/>
        </w:rPr>
        <w:t xml:space="preserve"> </w:t>
      </w:r>
      <w:r w:rsidR="00776729">
        <w:rPr>
          <w:lang w:val="en-US" w:eastAsia="zh-CN"/>
        </w:rPr>
        <w:t xml:space="preserve">for the </w:t>
      </w:r>
      <w:r w:rsidR="00DB74C3">
        <w:rPr>
          <w:lang w:val="en-US" w:eastAsia="zh-CN"/>
        </w:rPr>
        <w:t>mobility</w:t>
      </w:r>
      <w:r w:rsidR="00DB74C3" w:rsidRPr="00DB74C3">
        <w:rPr>
          <w:lang w:val="en-US" w:eastAsia="zh-CN"/>
        </w:rPr>
        <w:t xml:space="preserve"> </w:t>
      </w:r>
      <w:r w:rsidR="00DB74C3" w:rsidRPr="0098404D">
        <w:rPr>
          <w:lang w:val="en-US" w:eastAsia="zh-CN"/>
        </w:rPr>
        <w:t>analytics</w:t>
      </w:r>
      <w:r w:rsidR="00DB74C3">
        <w:rPr>
          <w:lang w:val="en-US" w:eastAsia="zh-CN"/>
        </w:rPr>
        <w:t>, communication</w:t>
      </w:r>
      <w:r w:rsidR="00776729" w:rsidRPr="0098404D">
        <w:rPr>
          <w:lang w:val="en-US" w:eastAsia="zh-CN"/>
        </w:rPr>
        <w:t xml:space="preserve"> analytics</w:t>
      </w:r>
      <w:r w:rsidR="0054713A">
        <w:rPr>
          <w:lang w:val="en-US" w:eastAsia="zh-CN"/>
        </w:rPr>
        <w:t xml:space="preserve"> and </w:t>
      </w:r>
      <w:r w:rsidR="00644B68">
        <w:rPr>
          <w:lang w:val="en-US" w:eastAsia="zh-CN"/>
        </w:rPr>
        <w:t>a</w:t>
      </w:r>
      <w:r w:rsidR="0054713A" w:rsidRPr="00562708">
        <w:rPr>
          <w:lang w:val="en-US" w:eastAsia="zh-CN"/>
        </w:rPr>
        <w:t xml:space="preserve">bnormal </w:t>
      </w:r>
      <w:r w:rsidR="00644B68" w:rsidRPr="00562708">
        <w:rPr>
          <w:lang w:val="en-US" w:eastAsia="zh-CN"/>
        </w:rPr>
        <w:t>behaviora</w:t>
      </w:r>
      <w:r w:rsidR="00644B68">
        <w:rPr>
          <w:lang w:val="en-US" w:eastAsia="zh-CN"/>
        </w:rPr>
        <w:t>l</w:t>
      </w:r>
      <w:r w:rsidR="0054713A" w:rsidRPr="00562708">
        <w:rPr>
          <w:lang w:val="en-US" w:eastAsia="zh-CN"/>
        </w:rPr>
        <w:t xml:space="preserve"> related network data analytics</w:t>
      </w:r>
      <w:r w:rsidR="0098404D">
        <w:rPr>
          <w:lang w:val="en-US" w:eastAsia="zh-CN"/>
        </w:rPr>
        <w:t>.</w:t>
      </w:r>
    </w:p>
    <w:p w14:paraId="378EE8F1" w14:textId="77777777" w:rsidR="001017AE" w:rsidRDefault="001017AE">
      <w:pPr>
        <w:pStyle w:val="1"/>
        <w:numPr>
          <w:ilvl w:val="0"/>
          <w:numId w:val="1"/>
        </w:numPr>
      </w:pPr>
      <w:r>
        <w:t>Proposal</w:t>
      </w:r>
    </w:p>
    <w:p w14:paraId="008B2F0F" w14:textId="1CB19EB0" w:rsidR="001017AE" w:rsidRDefault="001017AE">
      <w:pPr>
        <w:rPr>
          <w:color w:val="FF0000"/>
          <w:sz w:val="36"/>
          <w:lang w:val="en-US" w:eastAsia="zh-CN"/>
        </w:rPr>
      </w:pPr>
      <w:r>
        <w:t xml:space="preserve">It is proposed to </w:t>
      </w:r>
      <w:r w:rsidR="005D13DF">
        <w:rPr>
          <w:lang w:val="en-US" w:eastAsia="zh-CN"/>
        </w:rPr>
        <w:t>add the TAC as the input data and output a</w:t>
      </w:r>
      <w:r w:rsidR="005D13DF" w:rsidRPr="00DB74C3">
        <w:rPr>
          <w:lang w:val="en-US" w:eastAsia="zh-CN"/>
        </w:rPr>
        <w:t>nalytics</w:t>
      </w:r>
      <w:r w:rsidR="005D13DF">
        <w:rPr>
          <w:lang w:val="en-US" w:eastAsia="zh-CN"/>
        </w:rPr>
        <w:t xml:space="preserve"> for the mobility</w:t>
      </w:r>
      <w:r w:rsidR="005D13DF" w:rsidRPr="00DB74C3">
        <w:rPr>
          <w:lang w:val="en-US" w:eastAsia="zh-CN"/>
        </w:rPr>
        <w:t xml:space="preserve"> </w:t>
      </w:r>
      <w:r w:rsidR="005D13DF" w:rsidRPr="0098404D">
        <w:rPr>
          <w:lang w:val="en-US" w:eastAsia="zh-CN"/>
        </w:rPr>
        <w:t>analytics</w:t>
      </w:r>
      <w:bookmarkStart w:id="0" w:name="_GoBack"/>
      <w:bookmarkEnd w:id="0"/>
      <w:r>
        <w:t>.</w:t>
      </w:r>
    </w:p>
    <w:p w14:paraId="76990D31" w14:textId="77777777" w:rsidR="001017AE" w:rsidRDefault="001017AE">
      <w:pPr>
        <w:jc w:val="center"/>
        <w:rPr>
          <w:color w:val="FF0000"/>
          <w:sz w:val="36"/>
          <w:lang w:val="en-US" w:eastAsia="zh-CN"/>
        </w:rPr>
      </w:pPr>
      <w:r>
        <w:rPr>
          <w:color w:val="FF0000"/>
          <w:sz w:val="36"/>
          <w:lang w:val="en-US" w:eastAsia="zh-CN"/>
        </w:rPr>
        <w:t>**** First Change ****</w:t>
      </w:r>
    </w:p>
    <w:p w14:paraId="0BCBC14C" w14:textId="77777777" w:rsidR="002C4DFC" w:rsidRDefault="002C4DFC" w:rsidP="002C4DFC">
      <w:pPr>
        <w:pStyle w:val="2"/>
      </w:pPr>
      <w:bookmarkStart w:id="1" w:name="_Toc6241837"/>
      <w:bookmarkStart w:id="2" w:name="_Toc6296399"/>
      <w:r>
        <w:lastRenderedPageBreak/>
        <w:t>6.10</w:t>
      </w:r>
      <w:r>
        <w:tab/>
        <w:t>UE mobility analytics</w:t>
      </w:r>
      <w:bookmarkEnd w:id="1"/>
      <w:bookmarkEnd w:id="2"/>
    </w:p>
    <w:p w14:paraId="22C33570" w14:textId="77777777" w:rsidR="002C4DFC" w:rsidRDefault="002C4DFC" w:rsidP="002C4DFC">
      <w:pPr>
        <w:pStyle w:val="3"/>
        <w:tabs>
          <w:tab w:val="left" w:pos="8647"/>
        </w:tabs>
        <w:rPr>
          <w:lang w:val="en-US" w:eastAsia="zh-CN"/>
        </w:rPr>
      </w:pPr>
      <w:bookmarkStart w:id="3" w:name="_Toc6241838"/>
      <w:bookmarkStart w:id="4" w:name="_Toc6296400"/>
      <w:r>
        <w:rPr>
          <w:lang w:val="en-US" w:eastAsia="zh-CN"/>
        </w:rPr>
        <w:t>6.10.1</w:t>
      </w:r>
      <w:r>
        <w:rPr>
          <w:lang w:val="en-US" w:eastAsia="zh-CN"/>
        </w:rPr>
        <w:tab/>
        <w:t>General</w:t>
      </w:r>
      <w:bookmarkEnd w:id="3"/>
      <w:bookmarkEnd w:id="4"/>
    </w:p>
    <w:p w14:paraId="35E5BF56" w14:textId="77777777" w:rsidR="002C4DFC" w:rsidRDefault="002C4DFC" w:rsidP="002C4DFC">
      <w:pPr>
        <w:rPr>
          <w:lang w:eastAsia="zh-CN"/>
        </w:rPr>
      </w:pPr>
      <w:r>
        <w:rPr>
          <w:lang w:eastAsia="zh-CN"/>
        </w:rPr>
        <w:t>NWDAF supporting UE mobility statistics or predictions shall be able to collect UE mobility related information from 5GC, OAM and/or AFs, and to perform data analytics to provide UE mobility statistics or predictions.</w:t>
      </w:r>
    </w:p>
    <w:p w14:paraId="49EA222E" w14:textId="77777777" w:rsidR="002C4DFC" w:rsidRPr="000211ED" w:rsidRDefault="002C4DFC" w:rsidP="002C4DFC">
      <w:pPr>
        <w:rPr>
          <w:lang w:eastAsia="ja-JP"/>
        </w:rPr>
      </w:pPr>
      <w:r w:rsidRPr="000211ED">
        <w:rPr>
          <w:lang w:eastAsia="ja-JP"/>
        </w:rPr>
        <w:t>The consumer of these analytics may indicate in the request:</w:t>
      </w:r>
    </w:p>
    <w:p w14:paraId="362E13AE" w14:textId="77777777" w:rsidR="002C4DFC" w:rsidRPr="000211ED" w:rsidRDefault="002C4DFC" w:rsidP="002C4DFC">
      <w:pPr>
        <w:pStyle w:val="B1"/>
      </w:pPr>
      <w:r w:rsidRPr="000211ED">
        <w:t>-</w:t>
      </w:r>
      <w:r w:rsidRPr="000211ED">
        <w:tab/>
      </w:r>
      <w:r>
        <w:t xml:space="preserve">The </w:t>
      </w:r>
      <w:r w:rsidRPr="005B55DC">
        <w:t xml:space="preserve">Target of </w:t>
      </w:r>
      <w:r>
        <w:t>Analytics</w:t>
      </w:r>
      <w:r w:rsidRPr="002D51DF">
        <w:t xml:space="preserve"> </w:t>
      </w:r>
      <w:r w:rsidRPr="005B55DC">
        <w:t>Repor</w:t>
      </w:r>
      <w:r>
        <w:t>ting which is a single UE.</w:t>
      </w:r>
    </w:p>
    <w:p w14:paraId="20B5D34E" w14:textId="77777777" w:rsidR="002C4DFC" w:rsidRDefault="002C4DFC" w:rsidP="002C4DFC">
      <w:pPr>
        <w:pStyle w:val="B1"/>
      </w:pPr>
      <w:r w:rsidRPr="000211ED">
        <w:t>-</w:t>
      </w:r>
      <w:r w:rsidRPr="000211ED">
        <w:tab/>
        <w:t>An Observation period indicates the time when the statistics or prediction</w:t>
      </w:r>
      <w:r>
        <w:t>s</w:t>
      </w:r>
      <w:r w:rsidRPr="000211ED">
        <w:t xml:space="preserve"> are requested.</w:t>
      </w:r>
    </w:p>
    <w:p w14:paraId="7A7809AF" w14:textId="77777777" w:rsidR="002C4DFC" w:rsidRDefault="002C4DFC" w:rsidP="002C4DFC">
      <w:pPr>
        <w:pStyle w:val="B1"/>
      </w:pPr>
      <w:r>
        <w:t>-</w:t>
      </w:r>
      <w:r>
        <w:tab/>
      </w:r>
      <w:r w:rsidRPr="00B1043B">
        <w:t>Preferred level of accuracy of the analytics</w:t>
      </w:r>
      <w:r>
        <w:t xml:space="preserve"> (low/high).</w:t>
      </w:r>
    </w:p>
    <w:p w14:paraId="6A18812C" w14:textId="77777777" w:rsidR="002C4DFC" w:rsidRDefault="002C4DFC" w:rsidP="002C4DFC">
      <w:pPr>
        <w:pStyle w:val="3"/>
        <w:rPr>
          <w:lang w:val="en-US" w:eastAsia="zh-CN"/>
        </w:rPr>
      </w:pPr>
      <w:bookmarkStart w:id="5" w:name="_Toc6241839"/>
      <w:bookmarkStart w:id="6" w:name="_Toc6296401"/>
      <w:r>
        <w:rPr>
          <w:lang w:val="en-US" w:eastAsia="zh-CN"/>
        </w:rPr>
        <w:t>6.10.2</w:t>
      </w:r>
      <w:r>
        <w:rPr>
          <w:lang w:val="en-US" w:eastAsia="zh-CN"/>
        </w:rPr>
        <w:tab/>
        <w:t>Input Data</w:t>
      </w:r>
      <w:bookmarkEnd w:id="5"/>
      <w:bookmarkEnd w:id="6"/>
    </w:p>
    <w:p w14:paraId="492065E7" w14:textId="77777777" w:rsidR="002C4DFC" w:rsidRDefault="002C4DFC" w:rsidP="002C4DF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>h</w:t>
      </w:r>
      <w:r>
        <w:rPr>
          <w:rFonts w:hint="eastAsia"/>
          <w:lang w:eastAsia="zh-CN"/>
        </w:rPr>
        <w:t xml:space="preserve">e NWDAF supporting data </w:t>
      </w:r>
      <w:r>
        <w:rPr>
          <w:lang w:eastAsia="zh-CN"/>
        </w:rPr>
        <w:t>analytics</w:t>
      </w:r>
      <w:r>
        <w:rPr>
          <w:rFonts w:hint="eastAsia"/>
          <w:lang w:eastAsia="zh-CN"/>
        </w:rPr>
        <w:t xml:space="preserve"> on UE mobility shall be able to collect UE mobility information from OAM, 5GC and AFs. </w:t>
      </w:r>
      <w:r>
        <w:rPr>
          <w:lang w:eastAsia="zh-CN"/>
        </w:rPr>
        <w:t>T</w:t>
      </w:r>
      <w:r>
        <w:rPr>
          <w:rFonts w:hint="eastAsia"/>
          <w:lang w:eastAsia="zh-CN"/>
        </w:rPr>
        <w:t>he detailed information collected by the NWDAF could be MDT data from OAM, network data from 5GC and/or service data from AFs:</w:t>
      </w:r>
    </w:p>
    <w:p w14:paraId="7AF21E7D" w14:textId="77777777" w:rsidR="002C4DFC" w:rsidRDefault="002C4DFC" w:rsidP="002C4DFC">
      <w:pPr>
        <w:pStyle w:val="B1"/>
      </w:pPr>
      <w:r>
        <w:t>-</w:t>
      </w:r>
      <w:r>
        <w:tab/>
        <w:t>UE mobility information from OAM is UE location carried in MDT data;</w:t>
      </w:r>
    </w:p>
    <w:p w14:paraId="35889DDE" w14:textId="77777777" w:rsidR="002C4DFC" w:rsidRDefault="002C4DFC" w:rsidP="002C4DFC">
      <w:pPr>
        <w:pStyle w:val="B1"/>
      </w:pPr>
      <w:r>
        <w:t>-</w:t>
      </w:r>
      <w:r>
        <w:tab/>
        <w:t xml:space="preserve">Network data related to UE mobility from 5GC is </w:t>
      </w:r>
      <w:r>
        <w:rPr>
          <w:rFonts w:hint="eastAsia"/>
          <w:lang w:eastAsia="zh-CN"/>
        </w:rPr>
        <w:t>UE location information as</w:t>
      </w:r>
      <w:r>
        <w:t xml:space="preserve"> defined in the Table 6.10.2-1;</w:t>
      </w:r>
    </w:p>
    <w:p w14:paraId="551D1C3F" w14:textId="70DC99B6" w:rsidR="002C4DFC" w:rsidRPr="00AC6328" w:rsidRDefault="002C4DFC" w:rsidP="002C4DFC">
      <w:pPr>
        <w:pStyle w:val="TH"/>
        <w:rPr>
          <w:lang w:eastAsia="zh-CN"/>
        </w:rPr>
      </w:pPr>
      <w:r>
        <w:t>Table</w:t>
      </w:r>
      <w:r w:rsidRPr="00AC6328">
        <w:rPr>
          <w:rFonts w:hint="eastAsia"/>
          <w:lang w:eastAsia="zh-CN"/>
        </w:rPr>
        <w:t xml:space="preserve"> </w:t>
      </w:r>
      <w:r>
        <w:rPr>
          <w:lang w:eastAsia="zh-CN"/>
        </w:rPr>
        <w:t>6.10.2</w:t>
      </w:r>
      <w:r w:rsidRPr="00752415">
        <w:rPr>
          <w:lang w:eastAsia="zh-CN"/>
        </w:rPr>
        <w:t>-1</w:t>
      </w:r>
      <w:r w:rsidRPr="00752415">
        <w:t xml:space="preserve">: </w:t>
      </w:r>
      <w:r>
        <w:rPr>
          <w:rFonts w:hint="eastAsia"/>
          <w:lang w:eastAsia="zh-CN"/>
        </w:rPr>
        <w:t xml:space="preserve">UE </w:t>
      </w:r>
      <w:del w:id="7" w:author="hw user" w:date="2019-05-07T14:10:00Z">
        <w:r w:rsidDel="00023ACC">
          <w:rPr>
            <w:rFonts w:hint="eastAsia"/>
            <w:lang w:eastAsia="zh-CN"/>
          </w:rPr>
          <w:delText xml:space="preserve">location </w:delText>
        </w:r>
      </w:del>
      <w:r>
        <w:rPr>
          <w:rFonts w:hint="eastAsia"/>
          <w:lang w:eastAsia="zh-CN"/>
        </w:rPr>
        <w:t>information collected</w:t>
      </w:r>
      <w:r w:rsidRPr="00752415">
        <w:t xml:space="preserve"> from </w:t>
      </w:r>
      <w:r w:rsidRPr="00AC6328">
        <w:rPr>
          <w:rFonts w:hint="eastAsia"/>
          <w:lang w:eastAsia="zh-CN"/>
        </w:rPr>
        <w:t>5GC</w:t>
      </w:r>
      <w:r w:rsidRPr="00752415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8" w:author="hw user" w:date="2019-05-07T14:10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417"/>
        <w:gridCol w:w="827"/>
        <w:gridCol w:w="4871"/>
        <w:tblGridChange w:id="9">
          <w:tblGrid>
            <w:gridCol w:w="1668"/>
            <w:gridCol w:w="827"/>
            <w:gridCol w:w="7134"/>
          </w:tblGrid>
        </w:tblGridChange>
      </w:tblGrid>
      <w:tr w:rsidR="002C4DFC" w:rsidRPr="00551855" w14:paraId="5BE6A58C" w14:textId="77777777" w:rsidTr="00A04F7E">
        <w:trPr>
          <w:jc w:val="center"/>
          <w:trPrChange w:id="10" w:author="hw user" w:date="2019-05-07T14:10:00Z">
            <w:trPr>
              <w:jc w:val="center"/>
            </w:trPr>
          </w:trPrChange>
        </w:trPr>
        <w:tc>
          <w:tcPr>
            <w:tcW w:w="0" w:type="auto"/>
            <w:tcPrChange w:id="11" w:author="hw user" w:date="2019-05-07T14:10:00Z">
              <w:tcPr>
                <w:tcW w:w="0" w:type="auto"/>
              </w:tcPr>
            </w:tcPrChange>
          </w:tcPr>
          <w:p w14:paraId="58D18B7B" w14:textId="77777777" w:rsidR="002C4DFC" w:rsidRPr="00551855" w:rsidRDefault="002C4DFC" w:rsidP="00A9512C">
            <w:pPr>
              <w:pStyle w:val="TAH"/>
            </w:pPr>
            <w:r w:rsidRPr="00551855">
              <w:t>Information</w:t>
            </w:r>
          </w:p>
        </w:tc>
        <w:tc>
          <w:tcPr>
            <w:tcW w:w="0" w:type="auto"/>
            <w:tcPrChange w:id="12" w:author="hw user" w:date="2019-05-07T14:10:00Z">
              <w:tcPr>
                <w:tcW w:w="0" w:type="auto"/>
              </w:tcPr>
            </w:tcPrChange>
          </w:tcPr>
          <w:p w14:paraId="79E0CB6A" w14:textId="77777777" w:rsidR="002C4DFC" w:rsidRPr="00551855" w:rsidRDefault="002C4DFC" w:rsidP="00A9512C">
            <w:pPr>
              <w:pStyle w:val="TAH"/>
            </w:pPr>
            <w:r w:rsidRPr="00551855">
              <w:t>Source</w:t>
            </w:r>
          </w:p>
        </w:tc>
        <w:tc>
          <w:tcPr>
            <w:tcW w:w="4871" w:type="dxa"/>
            <w:tcPrChange w:id="13" w:author="hw user" w:date="2019-05-07T14:10:00Z">
              <w:tcPr>
                <w:tcW w:w="0" w:type="auto"/>
              </w:tcPr>
            </w:tcPrChange>
          </w:tcPr>
          <w:p w14:paraId="3FE8AAA0" w14:textId="77777777" w:rsidR="002C4DFC" w:rsidRPr="00551855" w:rsidRDefault="002C4DFC" w:rsidP="00A9512C">
            <w:pPr>
              <w:pStyle w:val="TAH"/>
            </w:pPr>
            <w:r w:rsidRPr="00551855">
              <w:t>Description</w:t>
            </w:r>
          </w:p>
        </w:tc>
      </w:tr>
      <w:tr w:rsidR="002C4DFC" w:rsidRPr="00551855" w14:paraId="32FA1B1A" w14:textId="77777777" w:rsidTr="00A04F7E">
        <w:trPr>
          <w:jc w:val="center"/>
          <w:trPrChange w:id="14" w:author="hw user" w:date="2019-05-07T14:10:00Z">
            <w:trPr>
              <w:jc w:val="center"/>
            </w:trPr>
          </w:trPrChange>
        </w:trPr>
        <w:tc>
          <w:tcPr>
            <w:tcW w:w="0" w:type="auto"/>
            <w:tcPrChange w:id="15" w:author="hw user" w:date="2019-05-07T14:10:00Z">
              <w:tcPr>
                <w:tcW w:w="0" w:type="auto"/>
              </w:tcPr>
            </w:tcPrChange>
          </w:tcPr>
          <w:p w14:paraId="3A69DB81" w14:textId="77777777" w:rsidR="002C4DFC" w:rsidRPr="00551855" w:rsidRDefault="002C4DFC" w:rsidP="00A9512C">
            <w:pPr>
              <w:pStyle w:val="TAL"/>
            </w:pPr>
            <w:r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  <w:tcPrChange w:id="16" w:author="hw user" w:date="2019-05-07T14:10:00Z">
              <w:tcPr>
                <w:tcW w:w="0" w:type="auto"/>
              </w:tcPr>
            </w:tcPrChange>
          </w:tcPr>
          <w:p w14:paraId="0A16B012" w14:textId="77777777" w:rsidR="002C4DFC" w:rsidRPr="00551855" w:rsidRDefault="002C4DFC" w:rsidP="00A9512C">
            <w:pPr>
              <w:pStyle w:val="TAC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AMF</w:t>
            </w:r>
          </w:p>
        </w:tc>
        <w:tc>
          <w:tcPr>
            <w:tcW w:w="4871" w:type="dxa"/>
            <w:tcPrChange w:id="17" w:author="hw user" w:date="2019-05-07T14:10:00Z">
              <w:tcPr>
                <w:tcW w:w="0" w:type="auto"/>
              </w:tcPr>
            </w:tcPrChange>
          </w:tcPr>
          <w:p w14:paraId="236D4B9A" w14:textId="77777777" w:rsidR="002C4DFC" w:rsidRPr="00551855" w:rsidRDefault="002C4DFC" w:rsidP="00A9512C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SUPI</w:t>
            </w:r>
          </w:p>
        </w:tc>
      </w:tr>
      <w:tr w:rsidR="002C4DFC" w:rsidRPr="00551855" w14:paraId="1FF132B7" w14:textId="77777777" w:rsidTr="00A04F7E">
        <w:trPr>
          <w:jc w:val="center"/>
          <w:trPrChange w:id="18" w:author="hw user" w:date="2019-05-07T14:10:00Z">
            <w:trPr>
              <w:jc w:val="center"/>
            </w:trPr>
          </w:trPrChange>
        </w:trPr>
        <w:tc>
          <w:tcPr>
            <w:tcW w:w="0" w:type="auto"/>
            <w:tcPrChange w:id="19" w:author="hw user" w:date="2019-05-07T14:10:00Z">
              <w:tcPr>
                <w:tcW w:w="0" w:type="auto"/>
              </w:tcPr>
            </w:tcPrChange>
          </w:tcPr>
          <w:p w14:paraId="3FEE8B36" w14:textId="77777777" w:rsidR="002C4DFC" w:rsidRPr="00551855" w:rsidRDefault="002C4DFC" w:rsidP="00A9512C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locations (1..max)</w:t>
            </w:r>
          </w:p>
        </w:tc>
        <w:tc>
          <w:tcPr>
            <w:tcW w:w="0" w:type="auto"/>
            <w:tcPrChange w:id="20" w:author="hw user" w:date="2019-05-07T14:10:00Z">
              <w:tcPr>
                <w:tcW w:w="0" w:type="auto"/>
              </w:tcPr>
            </w:tcPrChange>
          </w:tcPr>
          <w:p w14:paraId="3D5F7D7F" w14:textId="77777777" w:rsidR="002C4DFC" w:rsidRPr="00551855" w:rsidRDefault="002C4DFC" w:rsidP="00A9512C">
            <w:pPr>
              <w:pStyle w:val="TAC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AMF</w:t>
            </w:r>
          </w:p>
        </w:tc>
        <w:tc>
          <w:tcPr>
            <w:tcW w:w="4871" w:type="dxa"/>
            <w:tcPrChange w:id="21" w:author="hw user" w:date="2019-05-07T14:10:00Z">
              <w:tcPr>
                <w:tcW w:w="0" w:type="auto"/>
              </w:tcPr>
            </w:tcPrChange>
          </w:tcPr>
          <w:p w14:paraId="135E33AD" w14:textId="77777777" w:rsidR="002C4DFC" w:rsidRPr="00551855" w:rsidRDefault="002C4DFC" w:rsidP="00A9512C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positions</w:t>
            </w:r>
          </w:p>
        </w:tc>
      </w:tr>
      <w:tr w:rsidR="002C4DFC" w:rsidRPr="00551855" w14:paraId="0667C58E" w14:textId="77777777" w:rsidTr="00A04F7E">
        <w:trPr>
          <w:jc w:val="center"/>
          <w:trPrChange w:id="22" w:author="hw user" w:date="2019-05-07T14:10:00Z">
            <w:trPr>
              <w:jc w:val="center"/>
            </w:trPr>
          </w:trPrChange>
        </w:trPr>
        <w:tc>
          <w:tcPr>
            <w:tcW w:w="0" w:type="auto"/>
            <w:tcPrChange w:id="23" w:author="hw user" w:date="2019-05-07T14:10:00Z">
              <w:tcPr>
                <w:tcW w:w="0" w:type="auto"/>
              </w:tcPr>
            </w:tcPrChange>
          </w:tcPr>
          <w:p w14:paraId="0333592C" w14:textId="77777777" w:rsidR="002C4DFC" w:rsidRPr="00551855" w:rsidRDefault="002C4DFC" w:rsidP="00A9512C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 &gt;UE location</w:t>
            </w:r>
          </w:p>
        </w:tc>
        <w:tc>
          <w:tcPr>
            <w:tcW w:w="0" w:type="auto"/>
            <w:tcPrChange w:id="24" w:author="hw user" w:date="2019-05-07T14:10:00Z">
              <w:tcPr>
                <w:tcW w:w="0" w:type="auto"/>
              </w:tcPr>
            </w:tcPrChange>
          </w:tcPr>
          <w:p w14:paraId="63F0936C" w14:textId="77777777" w:rsidR="002C4DFC" w:rsidRPr="00551855" w:rsidRDefault="002C4DFC" w:rsidP="00A9512C">
            <w:pPr>
              <w:pStyle w:val="TAC"/>
              <w:rPr>
                <w:lang w:eastAsia="zh-CN"/>
              </w:rPr>
            </w:pPr>
          </w:p>
        </w:tc>
        <w:tc>
          <w:tcPr>
            <w:tcW w:w="4871" w:type="dxa"/>
            <w:tcPrChange w:id="25" w:author="hw user" w:date="2019-05-07T14:10:00Z">
              <w:tcPr>
                <w:tcW w:w="0" w:type="auto"/>
              </w:tcPr>
            </w:tcPrChange>
          </w:tcPr>
          <w:p w14:paraId="1F54770C" w14:textId="77777777" w:rsidR="002C4DFC" w:rsidRPr="00551855" w:rsidRDefault="002C4DFC" w:rsidP="00A9512C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TA or cells that the UE enters</w:t>
            </w:r>
          </w:p>
        </w:tc>
      </w:tr>
      <w:tr w:rsidR="002C4DFC" w:rsidRPr="00551855" w14:paraId="20C83F2D" w14:textId="77777777" w:rsidTr="00A04F7E">
        <w:trPr>
          <w:jc w:val="center"/>
          <w:trPrChange w:id="26" w:author="hw user" w:date="2019-05-07T14:10:00Z">
            <w:trPr>
              <w:jc w:val="center"/>
            </w:trPr>
          </w:trPrChange>
        </w:trPr>
        <w:tc>
          <w:tcPr>
            <w:tcW w:w="0" w:type="auto"/>
            <w:tcPrChange w:id="27" w:author="hw user" w:date="2019-05-07T14:10:00Z">
              <w:tcPr>
                <w:tcW w:w="0" w:type="auto"/>
              </w:tcPr>
            </w:tcPrChange>
          </w:tcPr>
          <w:p w14:paraId="561282EB" w14:textId="77777777" w:rsidR="002C4DFC" w:rsidRPr="00551855" w:rsidRDefault="002C4DFC" w:rsidP="00A9512C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 xml:space="preserve">   &gt;</w:t>
            </w:r>
            <w:r w:rsidRPr="00551855">
              <w:rPr>
                <w:lang w:eastAsia="zh-CN"/>
              </w:rPr>
              <w:t>Timestamp</w:t>
            </w:r>
            <w:r w:rsidRPr="00551855" w:rsidDel="00F324AD"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0" w:type="auto"/>
            <w:tcPrChange w:id="28" w:author="hw user" w:date="2019-05-07T14:10:00Z">
              <w:tcPr>
                <w:tcW w:w="0" w:type="auto"/>
              </w:tcPr>
            </w:tcPrChange>
          </w:tcPr>
          <w:p w14:paraId="1F356344" w14:textId="77777777" w:rsidR="002C4DFC" w:rsidRPr="00551855" w:rsidRDefault="002C4DFC" w:rsidP="00A9512C">
            <w:pPr>
              <w:pStyle w:val="TAC"/>
              <w:rPr>
                <w:lang w:eastAsia="zh-CN"/>
              </w:rPr>
            </w:pPr>
          </w:p>
        </w:tc>
        <w:tc>
          <w:tcPr>
            <w:tcW w:w="4871" w:type="dxa"/>
            <w:tcPrChange w:id="29" w:author="hw user" w:date="2019-05-07T14:10:00Z">
              <w:tcPr>
                <w:tcW w:w="0" w:type="auto"/>
              </w:tcPr>
            </w:tcPrChange>
          </w:tcPr>
          <w:p w14:paraId="5E2DDEC6" w14:textId="77777777" w:rsidR="002C4DFC" w:rsidRPr="00551855" w:rsidRDefault="002C4DFC" w:rsidP="00A9512C">
            <w:pPr>
              <w:pStyle w:val="TAL"/>
              <w:rPr>
                <w:lang w:eastAsia="zh-CN"/>
              </w:rPr>
            </w:pPr>
            <w:r w:rsidRPr="00551855">
              <w:rPr>
                <w:lang w:eastAsia="zh-CN"/>
              </w:rPr>
              <w:t xml:space="preserve">A time stamp </w:t>
            </w:r>
            <w:r w:rsidRPr="00551855">
              <w:rPr>
                <w:rFonts w:hint="eastAsia"/>
                <w:lang w:eastAsia="zh-CN"/>
              </w:rPr>
              <w:t>when the AMF detects the UE enters this location</w:t>
            </w:r>
          </w:p>
        </w:tc>
      </w:tr>
      <w:tr w:rsidR="00DF7ABF" w:rsidRPr="00551855" w14:paraId="7B5F73B6" w14:textId="77777777" w:rsidTr="00A04F7E">
        <w:trPr>
          <w:jc w:val="center"/>
          <w:ins w:id="30" w:author="hw user" w:date="2019-05-07T14:09:00Z"/>
          <w:trPrChange w:id="31" w:author="hw user" w:date="2019-05-07T14:10:00Z">
            <w:trPr>
              <w:jc w:val="center"/>
            </w:trPr>
          </w:trPrChange>
        </w:trPr>
        <w:tc>
          <w:tcPr>
            <w:tcW w:w="0" w:type="auto"/>
            <w:tcPrChange w:id="32" w:author="hw user" w:date="2019-05-07T14:10:00Z">
              <w:tcPr>
                <w:tcW w:w="0" w:type="auto"/>
              </w:tcPr>
            </w:tcPrChange>
          </w:tcPr>
          <w:p w14:paraId="60586A5E" w14:textId="1ECBBA40" w:rsidR="00DF7ABF" w:rsidRPr="00551855" w:rsidRDefault="00A93DA0" w:rsidP="00DF7ABF">
            <w:pPr>
              <w:pStyle w:val="TAL"/>
              <w:rPr>
                <w:ins w:id="33" w:author="hw user" w:date="2019-05-07T14:09:00Z"/>
                <w:lang w:eastAsia="zh-CN"/>
              </w:rPr>
            </w:pPr>
            <w:ins w:id="34" w:author="HUAWEI-HL" w:date="2019-05-07T16:41:00Z">
              <w:r>
                <w:t>T</w:t>
              </w:r>
              <w:r w:rsidRPr="00BF400E">
                <w:rPr>
                  <w:rFonts w:hint="eastAsia"/>
                </w:rPr>
                <w:t xml:space="preserve">ype </w:t>
              </w:r>
              <w:r>
                <w:t>A</w:t>
              </w:r>
              <w:r w:rsidRPr="00BF400E">
                <w:rPr>
                  <w:rFonts w:hint="eastAsia"/>
                </w:rPr>
                <w:t>llocation code (TAC)</w:t>
              </w:r>
            </w:ins>
          </w:p>
        </w:tc>
        <w:tc>
          <w:tcPr>
            <w:tcW w:w="0" w:type="auto"/>
            <w:tcPrChange w:id="35" w:author="hw user" w:date="2019-05-07T14:10:00Z">
              <w:tcPr>
                <w:tcW w:w="0" w:type="auto"/>
              </w:tcPr>
            </w:tcPrChange>
          </w:tcPr>
          <w:p w14:paraId="3AF583AC" w14:textId="139593A3" w:rsidR="00DF7ABF" w:rsidRPr="00551855" w:rsidRDefault="00A93DA0" w:rsidP="00DF7ABF">
            <w:pPr>
              <w:pStyle w:val="TAC"/>
              <w:rPr>
                <w:ins w:id="36" w:author="hw user" w:date="2019-05-07T14:09:00Z"/>
                <w:lang w:eastAsia="zh-CN"/>
              </w:rPr>
            </w:pPr>
            <w:ins w:id="37" w:author="HUAWEI-HL" w:date="2019-05-07T16:41:00Z">
              <w:r>
                <w:t>AMF</w:t>
              </w:r>
            </w:ins>
          </w:p>
        </w:tc>
        <w:tc>
          <w:tcPr>
            <w:tcW w:w="4871" w:type="dxa"/>
            <w:tcPrChange w:id="38" w:author="hw user" w:date="2019-05-07T14:10:00Z">
              <w:tcPr>
                <w:tcW w:w="0" w:type="auto"/>
              </w:tcPr>
            </w:tcPrChange>
          </w:tcPr>
          <w:p w14:paraId="77C92A0F" w14:textId="68634CFF" w:rsidR="00DF7ABF" w:rsidRPr="00551855" w:rsidRDefault="00A93DA0" w:rsidP="00A93DA0">
            <w:pPr>
              <w:pStyle w:val="TAL"/>
              <w:rPr>
                <w:ins w:id="39" w:author="hw user" w:date="2019-05-07T14:09:00Z"/>
                <w:lang w:eastAsia="zh-CN"/>
              </w:rPr>
            </w:pPr>
            <w:ins w:id="40" w:author="HUAWEI-HL" w:date="2019-05-07T16:41:00Z">
              <w:r>
                <w:t xml:space="preserve">To indicate the terminal model and vendor information of the UE. </w:t>
              </w:r>
              <w:r>
                <w:rPr>
                  <w:lang w:val="en-US" w:eastAsia="zh-CN"/>
                </w:rPr>
                <w:t xml:space="preserve">The UEs with the same TAC may have </w:t>
              </w:r>
              <w:r w:rsidRPr="0054713A">
                <w:rPr>
                  <w:lang w:val="en-US" w:eastAsia="zh-CN"/>
                </w:rPr>
                <w:t>similar mobility behavior</w:t>
              </w:r>
              <w:r>
                <w:rPr>
                  <w:lang w:val="en-US" w:eastAsia="zh-CN"/>
                </w:rPr>
                <w:t xml:space="preserve">. </w:t>
              </w:r>
            </w:ins>
            <w:ins w:id="41" w:author="HUAWEI-HL" w:date="2019-05-07T16:44:00Z">
              <w:r>
                <w:rPr>
                  <w:lang w:val="en-US" w:eastAsia="zh-CN"/>
                </w:rPr>
                <w:t>The UE who</w:t>
              </w:r>
            </w:ins>
            <w:ins w:id="42" w:author="HUAWEI-HL" w:date="2019-05-07T16:46:00Z">
              <w:r>
                <w:rPr>
                  <w:lang w:val="en-US" w:eastAsia="zh-CN"/>
                </w:rPr>
                <w:t>se</w:t>
              </w:r>
            </w:ins>
            <w:ins w:id="43" w:author="HUAWEI-HL" w:date="2019-05-07T16:50:00Z">
              <w:r w:rsidR="00E45DF6">
                <w:rPr>
                  <w:lang w:val="en-US" w:eastAsia="zh-CN"/>
                </w:rPr>
                <w:t xml:space="preserve"> mobility</w:t>
              </w:r>
            </w:ins>
            <w:ins w:id="44" w:author="HUAWEI-HL" w:date="2019-05-07T16:44:00Z">
              <w:r>
                <w:rPr>
                  <w:lang w:val="en-US" w:eastAsia="zh-CN"/>
                </w:rPr>
                <w:t xml:space="preserve"> </w:t>
              </w:r>
            </w:ins>
            <w:ins w:id="45" w:author="HUAWEI-HL" w:date="2019-05-07T16:46:00Z">
              <w:r>
                <w:rPr>
                  <w:lang w:val="en-US" w:eastAsia="zh-CN"/>
                </w:rPr>
                <w:t>behavior is</w:t>
              </w:r>
            </w:ins>
            <w:ins w:id="46" w:author="HUAWEI-HL" w:date="2019-05-07T16:44:00Z">
              <w:r>
                <w:rPr>
                  <w:lang w:val="en-US" w:eastAsia="zh-CN"/>
                </w:rPr>
                <w:t xml:space="preserve"> unlike other UEs </w:t>
              </w:r>
            </w:ins>
            <w:ins w:id="47" w:author="HUAWEI-HL" w:date="2019-05-07T16:45:00Z">
              <w:r>
                <w:rPr>
                  <w:lang w:val="en-US" w:eastAsia="zh-CN"/>
                </w:rPr>
                <w:t xml:space="preserve">with the same TAC may be an abnormal </w:t>
              </w:r>
            </w:ins>
            <w:ins w:id="48" w:author="HUAWEI-HL" w:date="2019-05-07T16:47:00Z">
              <w:r>
                <w:rPr>
                  <w:lang w:val="en-US" w:eastAsia="zh-CN"/>
                </w:rPr>
                <w:t>one.</w:t>
              </w:r>
            </w:ins>
          </w:p>
        </w:tc>
      </w:tr>
    </w:tbl>
    <w:p w14:paraId="3D2C74BE" w14:textId="77777777" w:rsidR="002C4DFC" w:rsidRDefault="002C4DFC" w:rsidP="002C4DFC">
      <w:pPr>
        <w:pStyle w:val="FP"/>
      </w:pPr>
    </w:p>
    <w:p w14:paraId="6D877D3B" w14:textId="77777777" w:rsidR="002C4DFC" w:rsidRDefault="002C4DFC" w:rsidP="002C4DFC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</w:r>
      <w:r w:rsidRPr="00DE40AF">
        <w:rPr>
          <w:rFonts w:hint="eastAsia"/>
          <w:lang w:eastAsia="zh-CN"/>
        </w:rPr>
        <w:t xml:space="preserve">Service data related to UE mobility provided by AFs is defined in the </w:t>
      </w:r>
      <w:r>
        <w:rPr>
          <w:lang w:eastAsia="zh-CN"/>
        </w:rPr>
        <w:t>T</w:t>
      </w:r>
      <w:r w:rsidRPr="00DE40AF">
        <w:rPr>
          <w:rFonts w:hint="eastAsia"/>
          <w:lang w:eastAsia="zh-CN"/>
        </w:rPr>
        <w:t xml:space="preserve">able </w:t>
      </w:r>
      <w:r>
        <w:rPr>
          <w:lang w:eastAsia="zh-CN"/>
        </w:rPr>
        <w:t>6.10</w:t>
      </w:r>
      <w:r w:rsidRPr="00DE40AF">
        <w:rPr>
          <w:rFonts w:hint="eastAsia"/>
          <w:lang w:eastAsia="zh-CN"/>
        </w:rPr>
        <w:t>.2-2</w:t>
      </w:r>
      <w:r>
        <w:rPr>
          <w:rFonts w:hint="eastAsia"/>
          <w:lang w:eastAsia="zh-CN"/>
        </w:rPr>
        <w:t>;</w:t>
      </w:r>
    </w:p>
    <w:p w14:paraId="01DC22F8" w14:textId="77777777" w:rsidR="002C4DFC" w:rsidRPr="00AC6328" w:rsidRDefault="002C4DFC" w:rsidP="002C4DFC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6.10.2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2</w:t>
      </w:r>
      <w:r w:rsidRPr="00752415">
        <w:t xml:space="preserve">: Service Data from AF related to </w:t>
      </w:r>
      <w:r w:rsidRPr="00AC6328">
        <w:rPr>
          <w:rFonts w:hint="eastAsia"/>
          <w:lang w:eastAsia="zh-CN"/>
        </w:rPr>
        <w:t>UE mobility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67"/>
        <w:gridCol w:w="4299"/>
      </w:tblGrid>
      <w:tr w:rsidR="002C4DFC" w:rsidRPr="00551855" w14:paraId="308D4775" w14:textId="77777777" w:rsidTr="00A9512C">
        <w:trPr>
          <w:jc w:val="center"/>
        </w:trPr>
        <w:tc>
          <w:tcPr>
            <w:tcW w:w="0" w:type="auto"/>
          </w:tcPr>
          <w:p w14:paraId="7536322C" w14:textId="77777777" w:rsidR="002C4DFC" w:rsidRPr="00551855" w:rsidRDefault="002C4DFC" w:rsidP="00A9512C">
            <w:pPr>
              <w:pStyle w:val="TAH"/>
            </w:pPr>
            <w:r w:rsidRPr="00551855">
              <w:t>Information</w:t>
            </w:r>
          </w:p>
        </w:tc>
        <w:tc>
          <w:tcPr>
            <w:tcW w:w="0" w:type="auto"/>
          </w:tcPr>
          <w:p w14:paraId="3B2FB706" w14:textId="77777777" w:rsidR="002C4DFC" w:rsidRPr="00551855" w:rsidRDefault="002C4DFC" w:rsidP="00A9512C">
            <w:pPr>
              <w:pStyle w:val="TAH"/>
            </w:pPr>
            <w:r w:rsidRPr="00551855">
              <w:t>Description</w:t>
            </w:r>
          </w:p>
        </w:tc>
      </w:tr>
      <w:tr w:rsidR="002C4DFC" w:rsidRPr="00551855" w14:paraId="23A64C5C" w14:textId="77777777" w:rsidTr="00A9512C">
        <w:trPr>
          <w:jc w:val="center"/>
        </w:trPr>
        <w:tc>
          <w:tcPr>
            <w:tcW w:w="0" w:type="auto"/>
          </w:tcPr>
          <w:p w14:paraId="36FB2B05" w14:textId="77777777" w:rsidR="002C4DFC" w:rsidRPr="00551855" w:rsidRDefault="002C4DFC" w:rsidP="00A9512C">
            <w:pPr>
              <w:pStyle w:val="TAL"/>
            </w:pPr>
            <w:r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0" w:type="auto"/>
          </w:tcPr>
          <w:p w14:paraId="5CAE3EA6" w14:textId="77777777" w:rsidR="002C4DFC" w:rsidRPr="00551855" w:rsidRDefault="002C4DFC" w:rsidP="00A9512C">
            <w:pPr>
              <w:pStyle w:val="TAL"/>
              <w:rPr>
                <w:lang w:eastAsia="zh-CN"/>
              </w:rPr>
            </w:pPr>
            <w:r w:rsidRPr="00551855">
              <w:t xml:space="preserve">Could be </w:t>
            </w:r>
            <w:r w:rsidRPr="00551855">
              <w:rPr>
                <w:rFonts w:hint="eastAsia"/>
                <w:lang w:eastAsia="zh-CN"/>
              </w:rPr>
              <w:t xml:space="preserve">GPSI </w:t>
            </w:r>
            <w:r w:rsidRPr="00551855">
              <w:t xml:space="preserve">or </w:t>
            </w:r>
            <w:r w:rsidRPr="00551855">
              <w:rPr>
                <w:rFonts w:hint="eastAsia"/>
                <w:lang w:eastAsia="zh-CN"/>
              </w:rPr>
              <w:t>external UE ID</w:t>
            </w:r>
          </w:p>
        </w:tc>
      </w:tr>
      <w:tr w:rsidR="002C4DFC" w:rsidRPr="00551855" w14:paraId="1E9F7560" w14:textId="77777777" w:rsidTr="00A9512C">
        <w:trPr>
          <w:jc w:val="center"/>
        </w:trPr>
        <w:tc>
          <w:tcPr>
            <w:tcW w:w="0" w:type="auto"/>
          </w:tcPr>
          <w:p w14:paraId="3DCC2809" w14:textId="77777777" w:rsidR="002C4DFC" w:rsidRPr="00551855" w:rsidRDefault="002C4DFC" w:rsidP="00A9512C">
            <w:pPr>
              <w:pStyle w:val="TAL"/>
            </w:pPr>
            <w:r w:rsidRPr="00551855">
              <w:t>Application ID</w:t>
            </w:r>
          </w:p>
        </w:tc>
        <w:tc>
          <w:tcPr>
            <w:tcW w:w="0" w:type="auto"/>
          </w:tcPr>
          <w:p w14:paraId="5C28A71A" w14:textId="77777777" w:rsidR="002C4DFC" w:rsidRPr="00551855" w:rsidRDefault="002C4DFC" w:rsidP="00A9512C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I</w:t>
            </w:r>
            <w:r w:rsidRPr="00551855">
              <w:t>dentify</w:t>
            </w:r>
            <w:r w:rsidRPr="00551855">
              <w:rPr>
                <w:rFonts w:hint="eastAsia"/>
                <w:lang w:eastAsia="zh-CN"/>
              </w:rPr>
              <w:t>ing</w:t>
            </w:r>
            <w:r w:rsidRPr="00551855">
              <w:t xml:space="preserve"> the </w:t>
            </w:r>
            <w:r w:rsidRPr="00551855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2C4DFC" w:rsidRPr="00551855" w14:paraId="689CB508" w14:textId="77777777" w:rsidTr="00A9512C">
        <w:trPr>
          <w:jc w:val="center"/>
        </w:trPr>
        <w:tc>
          <w:tcPr>
            <w:tcW w:w="0" w:type="auto"/>
          </w:tcPr>
          <w:p w14:paraId="6666B10D" w14:textId="77777777" w:rsidR="002C4DFC" w:rsidRPr="00551855" w:rsidRDefault="002C4DFC" w:rsidP="00A9512C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trajectory (1..max)</w:t>
            </w:r>
          </w:p>
        </w:tc>
        <w:tc>
          <w:tcPr>
            <w:tcW w:w="0" w:type="auto"/>
          </w:tcPr>
          <w:p w14:paraId="0CA31D03" w14:textId="77777777" w:rsidR="002C4DFC" w:rsidRPr="00551855" w:rsidRDefault="002C4DFC" w:rsidP="00A95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Timestamped </w:t>
            </w:r>
            <w:r w:rsidRPr="00551855">
              <w:rPr>
                <w:rFonts w:hint="eastAsia"/>
                <w:lang w:eastAsia="zh-CN"/>
              </w:rPr>
              <w:t>UE positions</w:t>
            </w:r>
          </w:p>
        </w:tc>
      </w:tr>
      <w:tr w:rsidR="002C4DFC" w:rsidRPr="00551855" w14:paraId="3BABD03C" w14:textId="77777777" w:rsidTr="00A9512C">
        <w:trPr>
          <w:jc w:val="center"/>
        </w:trPr>
        <w:tc>
          <w:tcPr>
            <w:tcW w:w="0" w:type="auto"/>
          </w:tcPr>
          <w:p w14:paraId="5ED9F5E8" w14:textId="77777777" w:rsidR="002C4DFC" w:rsidRPr="00551855" w:rsidRDefault="002C4DFC" w:rsidP="00A9512C">
            <w:pPr>
              <w:pStyle w:val="TAL"/>
              <w:rPr>
                <w:lang w:eastAsia="zh-CN"/>
              </w:rPr>
            </w:pPr>
            <w:r w:rsidRPr="00056AC4">
              <w:rPr>
                <w:lang w:eastAsia="zh-CN"/>
              </w:rPr>
              <w:t xml:space="preserve">   &gt;UE location</w:t>
            </w:r>
          </w:p>
        </w:tc>
        <w:tc>
          <w:tcPr>
            <w:tcW w:w="0" w:type="auto"/>
          </w:tcPr>
          <w:p w14:paraId="6ABBA4BD" w14:textId="77777777" w:rsidR="002C4DFC" w:rsidRPr="00551855" w:rsidRDefault="002C4DFC" w:rsidP="00A951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Geographical area</w:t>
            </w:r>
            <w:r w:rsidRPr="00551855">
              <w:rPr>
                <w:rFonts w:hint="eastAsia"/>
                <w:lang w:eastAsia="zh-CN"/>
              </w:rPr>
              <w:t xml:space="preserve"> that the UE enters</w:t>
            </w:r>
          </w:p>
        </w:tc>
      </w:tr>
      <w:tr w:rsidR="002C4DFC" w:rsidRPr="00551855" w14:paraId="0D05C8AF" w14:textId="77777777" w:rsidTr="00A9512C">
        <w:trPr>
          <w:jc w:val="center"/>
        </w:trPr>
        <w:tc>
          <w:tcPr>
            <w:tcW w:w="0" w:type="auto"/>
          </w:tcPr>
          <w:p w14:paraId="49606503" w14:textId="77777777" w:rsidR="002C4DFC" w:rsidRPr="00551855" w:rsidRDefault="002C4DFC" w:rsidP="00A9512C">
            <w:pPr>
              <w:pStyle w:val="TAL"/>
              <w:rPr>
                <w:lang w:eastAsia="zh-CN"/>
              </w:rPr>
            </w:pPr>
            <w:r w:rsidRPr="00056AC4">
              <w:rPr>
                <w:lang w:eastAsia="zh-CN"/>
              </w:rPr>
              <w:t xml:space="preserve">   &gt;Timestamp </w:t>
            </w:r>
          </w:p>
        </w:tc>
        <w:tc>
          <w:tcPr>
            <w:tcW w:w="0" w:type="auto"/>
          </w:tcPr>
          <w:p w14:paraId="12100E6B" w14:textId="77777777" w:rsidR="002C4DFC" w:rsidRPr="00551855" w:rsidRDefault="002C4DFC" w:rsidP="00A9512C">
            <w:pPr>
              <w:pStyle w:val="TAL"/>
              <w:rPr>
                <w:lang w:eastAsia="zh-CN"/>
              </w:rPr>
            </w:pPr>
            <w:r w:rsidRPr="00551855">
              <w:rPr>
                <w:lang w:eastAsia="zh-CN"/>
              </w:rPr>
              <w:t xml:space="preserve">A time stamp </w:t>
            </w:r>
            <w:r w:rsidRPr="00551855">
              <w:rPr>
                <w:rFonts w:hint="eastAsia"/>
                <w:lang w:eastAsia="zh-CN"/>
              </w:rPr>
              <w:t xml:space="preserve">when UE enters this </w:t>
            </w:r>
            <w:r>
              <w:rPr>
                <w:rFonts w:hint="eastAsia"/>
                <w:lang w:eastAsia="zh-CN"/>
              </w:rPr>
              <w:t>area</w:t>
            </w:r>
          </w:p>
        </w:tc>
      </w:tr>
    </w:tbl>
    <w:p w14:paraId="31F0A2B0" w14:textId="77777777" w:rsidR="002C4DFC" w:rsidRDefault="002C4DFC" w:rsidP="002C4DFC">
      <w:pPr>
        <w:pStyle w:val="FP"/>
        <w:rPr>
          <w:lang w:eastAsia="zh-CN"/>
        </w:rPr>
      </w:pPr>
    </w:p>
    <w:p w14:paraId="3790BE02" w14:textId="672025B0" w:rsidR="000F0C1C" w:rsidRDefault="000F0C1C" w:rsidP="000F0C1C">
      <w:pPr>
        <w:jc w:val="center"/>
        <w:rPr>
          <w:color w:val="FF0000"/>
          <w:sz w:val="36"/>
          <w:lang w:val="en-US" w:eastAsia="zh-CN"/>
        </w:rPr>
      </w:pPr>
      <w:r>
        <w:rPr>
          <w:color w:val="FF0000"/>
          <w:sz w:val="36"/>
          <w:lang w:val="en-US" w:eastAsia="zh-CN"/>
        </w:rPr>
        <w:t>**** Next Change ****</w:t>
      </w:r>
    </w:p>
    <w:p w14:paraId="7B509F11" w14:textId="77777777" w:rsidR="005F3F4F" w:rsidRDefault="005F3F4F" w:rsidP="005F3F4F">
      <w:pPr>
        <w:pStyle w:val="2"/>
        <w:rPr>
          <w:lang w:val="en-US" w:eastAsia="zh-CN"/>
        </w:rPr>
      </w:pPr>
      <w:bookmarkStart w:id="49" w:name="_Toc6241845"/>
      <w:bookmarkStart w:id="50" w:name="_Toc6296407"/>
      <w:r w:rsidRPr="00495028">
        <w:rPr>
          <w:lang w:eastAsia="ko-KR"/>
        </w:rPr>
        <w:t>6</w:t>
      </w:r>
      <w:r w:rsidRPr="00504CD5">
        <w:rPr>
          <w:lang w:eastAsia="ko-KR"/>
        </w:rPr>
        <w:t>.</w:t>
      </w:r>
      <w:r w:rsidRPr="00495028">
        <w:rPr>
          <w:lang w:eastAsia="ko-KR"/>
        </w:rPr>
        <w:t>1</w:t>
      </w:r>
      <w:r>
        <w:rPr>
          <w:lang w:eastAsia="ko-KR"/>
        </w:rPr>
        <w:t>1</w:t>
      </w:r>
      <w:r w:rsidRPr="00504CD5">
        <w:rPr>
          <w:lang w:eastAsia="ko-KR"/>
        </w:rPr>
        <w:tab/>
      </w:r>
      <w:r w:rsidRPr="00504CD5">
        <w:rPr>
          <w:lang w:eastAsia="zh-CN"/>
        </w:rPr>
        <w:t>UE</w:t>
      </w:r>
      <w:r w:rsidRPr="005A51D8">
        <w:rPr>
          <w:lang w:val="en-US" w:eastAsia="zh-CN"/>
        </w:rPr>
        <w:t xml:space="preserve"> Communication Analytics</w:t>
      </w:r>
      <w:bookmarkEnd w:id="49"/>
      <w:bookmarkEnd w:id="50"/>
    </w:p>
    <w:p w14:paraId="5EF354B2" w14:textId="77777777" w:rsidR="005F3F4F" w:rsidRDefault="005F3F4F" w:rsidP="005F3F4F">
      <w:pPr>
        <w:pStyle w:val="3"/>
        <w:tabs>
          <w:tab w:val="left" w:pos="8647"/>
        </w:tabs>
        <w:rPr>
          <w:lang w:val="en-US" w:eastAsia="zh-CN"/>
        </w:rPr>
      </w:pPr>
      <w:bookmarkStart w:id="51" w:name="_Toc6241846"/>
      <w:bookmarkStart w:id="52" w:name="_Toc6296408"/>
      <w:r>
        <w:rPr>
          <w:lang w:val="en-US" w:eastAsia="zh-CN"/>
        </w:rPr>
        <w:t>6.11.1</w:t>
      </w:r>
      <w:r>
        <w:rPr>
          <w:lang w:val="en-US" w:eastAsia="zh-CN"/>
        </w:rPr>
        <w:tab/>
        <w:t>General</w:t>
      </w:r>
      <w:bookmarkEnd w:id="51"/>
      <w:bookmarkEnd w:id="52"/>
    </w:p>
    <w:p w14:paraId="380524E1" w14:textId="77777777" w:rsidR="005F3F4F" w:rsidRPr="00AC6328" w:rsidRDefault="005F3F4F" w:rsidP="005F3F4F">
      <w:pPr>
        <w:rPr>
          <w:lang w:eastAsia="zh-CN"/>
        </w:rPr>
      </w:pPr>
      <w:r w:rsidRPr="00AC6328">
        <w:rPr>
          <w:rFonts w:hint="eastAsia"/>
          <w:lang w:eastAsia="zh-CN"/>
        </w:rPr>
        <w:t>In order to</w:t>
      </w:r>
      <w:r w:rsidRPr="00B25F0E">
        <w:rPr>
          <w:lang w:eastAsia="zh-CN"/>
        </w:rPr>
        <w:t xml:space="preserve"> </w:t>
      </w:r>
      <w:r>
        <w:rPr>
          <w:lang w:eastAsia="zh-CN"/>
        </w:rPr>
        <w:t>support some optimized operations</w:t>
      </w:r>
      <w:r w:rsidRPr="00AC6328">
        <w:rPr>
          <w:rFonts w:hint="eastAsia"/>
          <w:lang w:eastAsia="zh-CN"/>
        </w:rPr>
        <w:t>, e.g. customized mobility management</w:t>
      </w:r>
      <w:r w:rsidRPr="007441D0">
        <w:rPr>
          <w:lang w:eastAsia="zh-CN"/>
        </w:rPr>
        <w:t xml:space="preserve"> </w:t>
      </w:r>
      <w:r>
        <w:rPr>
          <w:lang w:eastAsia="zh-CN"/>
        </w:rPr>
        <w:t>or QoS improvement</w:t>
      </w:r>
      <w:r w:rsidRPr="00AC6328">
        <w:rPr>
          <w:rFonts w:hint="eastAsia"/>
          <w:lang w:eastAsia="zh-CN"/>
        </w:rPr>
        <w:t xml:space="preserve">, in 5GS, </w:t>
      </w:r>
      <w:r>
        <w:rPr>
          <w:lang w:eastAsia="zh-CN"/>
        </w:rPr>
        <w:t xml:space="preserve">an </w:t>
      </w:r>
      <w:r w:rsidRPr="00AC6328">
        <w:rPr>
          <w:rFonts w:hint="eastAsia"/>
          <w:lang w:eastAsia="zh-CN"/>
        </w:rPr>
        <w:t xml:space="preserve">NWDAF </w:t>
      </w:r>
      <w:r>
        <w:rPr>
          <w:lang w:eastAsia="zh-CN"/>
        </w:rPr>
        <w:t>may</w:t>
      </w:r>
      <w:r w:rsidRPr="00AC6328">
        <w:rPr>
          <w:rFonts w:hint="eastAsia"/>
          <w:lang w:eastAsia="zh-CN"/>
        </w:rPr>
        <w:t xml:space="preserve"> perform data analytics on UE communication pattern </w:t>
      </w:r>
      <w:r>
        <w:rPr>
          <w:lang w:eastAsia="zh-CN"/>
        </w:rPr>
        <w:t xml:space="preserve">and user plane traffic, </w:t>
      </w:r>
      <w:r w:rsidRPr="00AC6328">
        <w:rPr>
          <w:rFonts w:hint="eastAsia"/>
          <w:lang w:eastAsia="zh-CN"/>
        </w:rPr>
        <w:t xml:space="preserve">and provide the </w:t>
      </w:r>
      <w:r w:rsidRPr="00AC6328">
        <w:rPr>
          <w:lang w:eastAsia="zh-CN"/>
        </w:rPr>
        <w:t>analy</w:t>
      </w:r>
      <w:r w:rsidRPr="00AC6328">
        <w:rPr>
          <w:rFonts w:hint="eastAsia"/>
          <w:lang w:eastAsia="zh-CN"/>
        </w:rPr>
        <w:t xml:space="preserve">tics results (i.e. UE communication </w:t>
      </w:r>
      <w:r>
        <w:rPr>
          <w:rFonts w:hint="eastAsia"/>
          <w:lang w:eastAsia="zh-CN"/>
        </w:rPr>
        <w:t>statistics or</w:t>
      </w:r>
      <w:r w:rsidRPr="00AC6328">
        <w:rPr>
          <w:rFonts w:hint="eastAsia"/>
          <w:lang w:eastAsia="zh-CN"/>
        </w:rPr>
        <w:t xml:space="preserve"> prediction) to </w:t>
      </w:r>
      <w:r>
        <w:rPr>
          <w:lang w:eastAsia="zh-CN"/>
        </w:rPr>
        <w:t xml:space="preserve">NFs in </w:t>
      </w:r>
      <w:r w:rsidRPr="00AC6328">
        <w:rPr>
          <w:rFonts w:hint="eastAsia"/>
          <w:lang w:eastAsia="zh-CN"/>
        </w:rPr>
        <w:t>the 5GC.</w:t>
      </w:r>
    </w:p>
    <w:p w14:paraId="38649B03" w14:textId="77777777" w:rsidR="005F3F4F" w:rsidRDefault="005F3F4F" w:rsidP="005F3F4F">
      <w:r>
        <w:rPr>
          <w:lang w:eastAsia="zh-CN"/>
        </w:rPr>
        <w:lastRenderedPageBreak/>
        <w:t xml:space="preserve">An </w:t>
      </w:r>
      <w:r>
        <w:rPr>
          <w:rFonts w:hint="eastAsia"/>
          <w:lang w:eastAsia="zh-CN"/>
        </w:rPr>
        <w:t xml:space="preserve">NWDAF supporting </w:t>
      </w:r>
      <w:r>
        <w:rPr>
          <w:lang w:eastAsia="zh-CN"/>
        </w:rPr>
        <w:t>UE Communication Analytics</w:t>
      </w:r>
      <w:r>
        <w:rPr>
          <w:rFonts w:hint="eastAsia"/>
          <w:lang w:eastAsia="zh-CN"/>
        </w:rPr>
        <w:t xml:space="preserve"> collect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per</w:t>
      </w:r>
      <w:r>
        <w:rPr>
          <w:lang w:eastAsia="zh-CN"/>
        </w:rPr>
        <w:t>-</w:t>
      </w:r>
      <w:r>
        <w:rPr>
          <w:rFonts w:hint="eastAsia"/>
          <w:lang w:eastAsia="zh-CN"/>
        </w:rPr>
        <w:t>application communication description from AFs.</w:t>
      </w:r>
      <w:r w:rsidRPr="007441D0">
        <w:rPr>
          <w:lang w:eastAsia="zh-CN"/>
        </w:rPr>
        <w:t xml:space="preserve"> </w:t>
      </w:r>
      <w:r>
        <w:rPr>
          <w:lang w:eastAsia="zh-CN"/>
        </w:rPr>
        <w:t xml:space="preserve">If consumer NF provides an Application ID, the NWDAF only considers the data from AF and SMF that corresponds to this application ID. </w:t>
      </w:r>
    </w:p>
    <w:p w14:paraId="069BA2AD" w14:textId="77777777" w:rsidR="005F3F4F" w:rsidRDefault="005F3F4F" w:rsidP="005F3F4F">
      <w:pPr>
        <w:pStyle w:val="3"/>
        <w:rPr>
          <w:lang w:val="en-US" w:eastAsia="zh-CN"/>
        </w:rPr>
      </w:pPr>
      <w:bookmarkStart w:id="53" w:name="_Toc6241847"/>
      <w:bookmarkStart w:id="54" w:name="_Toc6296409"/>
      <w:r>
        <w:rPr>
          <w:lang w:val="en-US" w:eastAsia="zh-CN"/>
        </w:rPr>
        <w:t>6.11.2</w:t>
      </w:r>
      <w:r>
        <w:rPr>
          <w:lang w:val="en-US" w:eastAsia="zh-CN"/>
        </w:rPr>
        <w:tab/>
        <w:t>Input Data</w:t>
      </w:r>
      <w:bookmarkEnd w:id="53"/>
      <w:bookmarkEnd w:id="54"/>
    </w:p>
    <w:p w14:paraId="1BBC7F7F" w14:textId="22C86843" w:rsidR="005F3F4F" w:rsidRDefault="005F3F4F" w:rsidP="005F3F4F">
      <w:r w:rsidRPr="005E6650">
        <w:rPr>
          <w:rFonts w:hint="eastAsia"/>
          <w:lang w:eastAsia="zh-CN"/>
        </w:rPr>
        <w:t>T</w:t>
      </w:r>
      <w:r w:rsidRPr="00774A7D">
        <w:rPr>
          <w:lang w:eastAsia="zh-CN"/>
        </w:rPr>
        <w:t>h</w:t>
      </w:r>
      <w:r w:rsidRPr="003B5969">
        <w:rPr>
          <w:rFonts w:hint="eastAsia"/>
          <w:lang w:eastAsia="zh-CN"/>
        </w:rPr>
        <w:t xml:space="preserve">e NWDAF supporting data analytic on UE communication shall be able to collect communication information for the UE from </w:t>
      </w:r>
      <w:del w:id="55" w:author="HUAWEI-HL" w:date="2019-05-07T15:48:00Z">
        <w:r w:rsidRPr="003B5969" w:rsidDel="00180617">
          <w:rPr>
            <w:rFonts w:hint="eastAsia"/>
            <w:lang w:eastAsia="zh-CN"/>
          </w:rPr>
          <w:delText>AFs</w:delText>
        </w:r>
        <w:r w:rsidRPr="00BE5D85" w:rsidDel="00180617">
          <w:rPr>
            <w:lang w:eastAsia="zh-CN"/>
          </w:rPr>
          <w:delText xml:space="preserve"> or SMFs</w:delText>
        </w:r>
      </w:del>
      <w:ins w:id="56" w:author="HUAWEI-HL" w:date="2019-05-07T15:48:00Z">
        <w:r w:rsidR="00180617">
          <w:rPr>
            <w:lang w:eastAsia="zh-CN"/>
          </w:rPr>
          <w:t>5GC</w:t>
        </w:r>
      </w:ins>
      <w:r w:rsidRPr="00BE5D85">
        <w:rPr>
          <w:rFonts w:hint="eastAsia"/>
          <w:lang w:eastAsia="zh-CN"/>
        </w:rPr>
        <w:t>.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he detailed information collected by the NWDAF </w:t>
      </w:r>
      <w:r>
        <w:rPr>
          <w:lang w:eastAsia="zh-CN"/>
        </w:rPr>
        <w:t>includes</w:t>
      </w:r>
      <w:r>
        <w:rPr>
          <w:rFonts w:hint="eastAsia"/>
          <w:lang w:eastAsia="zh-CN"/>
        </w:rPr>
        <w:t xml:space="preserve"> s</w:t>
      </w:r>
      <w:r>
        <w:rPr>
          <w:rFonts w:hint="eastAsia"/>
        </w:rPr>
        <w:t xml:space="preserve">ervice data related to UE communication </w:t>
      </w:r>
      <w:r>
        <w:rPr>
          <w:rFonts w:hint="eastAsia"/>
          <w:lang w:eastAsia="zh-CN"/>
        </w:rPr>
        <w:t>as</w:t>
      </w:r>
      <w:r>
        <w:rPr>
          <w:rFonts w:hint="eastAsia"/>
        </w:rPr>
        <w:t xml:space="preserve"> defined in the </w:t>
      </w:r>
      <w:r>
        <w:t>T</w:t>
      </w:r>
      <w:r>
        <w:rPr>
          <w:rFonts w:hint="eastAsia"/>
        </w:rPr>
        <w:t xml:space="preserve">able </w:t>
      </w:r>
      <w:r>
        <w:rPr>
          <w:lang w:eastAsia="zh-CN"/>
        </w:rPr>
        <w:t>6.11</w:t>
      </w:r>
      <w:r>
        <w:rPr>
          <w:rFonts w:hint="eastAsia"/>
        </w:rPr>
        <w:t>.2-</w:t>
      </w:r>
      <w:r>
        <w:rPr>
          <w:rFonts w:hint="eastAsia"/>
          <w:lang w:eastAsia="zh-CN"/>
        </w:rPr>
        <w:t>1</w:t>
      </w:r>
      <w:r>
        <w:rPr>
          <w:rFonts w:hint="eastAsia"/>
        </w:rPr>
        <w:t>.</w:t>
      </w:r>
    </w:p>
    <w:p w14:paraId="2973EAE7" w14:textId="38778287" w:rsidR="005F3F4F" w:rsidRPr="00AC6328" w:rsidRDefault="005F3F4F" w:rsidP="005F3F4F">
      <w:pPr>
        <w:pStyle w:val="TH"/>
        <w:rPr>
          <w:lang w:eastAsia="zh-CN"/>
        </w:rPr>
      </w:pPr>
      <w: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6.11.2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t xml:space="preserve">: Service Data from </w:t>
      </w:r>
      <w:del w:id="57" w:author="HUAWEI-HL" w:date="2019-05-07T15:48:00Z">
        <w:r w:rsidRPr="00752415" w:rsidDel="00180617">
          <w:delText xml:space="preserve">AF </w:delText>
        </w:r>
      </w:del>
      <w:ins w:id="58" w:author="HUAWEI-HL" w:date="2019-05-07T15:48:00Z">
        <w:r w:rsidR="00180617">
          <w:t>5GC</w:t>
        </w:r>
        <w:r w:rsidR="00180617" w:rsidRPr="00752415">
          <w:t xml:space="preserve"> </w:t>
        </w:r>
      </w:ins>
      <w:r w:rsidRPr="00752415">
        <w:t xml:space="preserve">related to </w:t>
      </w:r>
      <w:r w:rsidRPr="00AC6328">
        <w:rPr>
          <w:rFonts w:hint="eastAsia"/>
          <w:lang w:eastAsia="zh-CN"/>
        </w:rPr>
        <w:t>UE communication</w:t>
      </w:r>
    </w:p>
    <w:tbl>
      <w:tblPr>
        <w:tblW w:w="96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  <w:tblPrChange w:id="59" w:author="HUAWEI-HL" w:date="2019-05-07T15:50:00Z">
          <w:tblPr>
            <w:tblW w:w="8267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000" w:firstRow="0" w:lastRow="0" w:firstColumn="0" w:lastColumn="0" w:noHBand="0" w:noVBand="0"/>
          </w:tblPr>
        </w:tblPrChange>
      </w:tblPr>
      <w:tblGrid>
        <w:gridCol w:w="2510"/>
        <w:gridCol w:w="1313"/>
        <w:gridCol w:w="5806"/>
        <w:tblGridChange w:id="60">
          <w:tblGrid>
            <w:gridCol w:w="2365"/>
            <w:gridCol w:w="5902"/>
            <w:gridCol w:w="5902"/>
          </w:tblGrid>
        </w:tblGridChange>
      </w:tblGrid>
      <w:tr w:rsidR="00180617" w:rsidRPr="00551855" w14:paraId="1FA59DEC" w14:textId="77777777" w:rsidTr="00180617">
        <w:trPr>
          <w:jc w:val="center"/>
          <w:trPrChange w:id="61" w:author="HUAWEI-HL" w:date="2019-05-07T15:50:00Z">
            <w:trPr>
              <w:jc w:val="center"/>
            </w:trPr>
          </w:trPrChange>
        </w:trPr>
        <w:tc>
          <w:tcPr>
            <w:tcW w:w="0" w:type="auto"/>
            <w:tcPrChange w:id="62" w:author="HUAWEI-HL" w:date="2019-05-07T15:50:00Z">
              <w:tcPr>
                <w:tcW w:w="0" w:type="auto"/>
              </w:tcPr>
            </w:tcPrChange>
          </w:tcPr>
          <w:p w14:paraId="5F07697F" w14:textId="77777777" w:rsidR="00180617" w:rsidRPr="00551855" w:rsidRDefault="00180617" w:rsidP="00A9512C">
            <w:pPr>
              <w:pStyle w:val="TAH"/>
            </w:pPr>
            <w:r w:rsidRPr="00551855">
              <w:t>Information</w:t>
            </w:r>
          </w:p>
        </w:tc>
        <w:tc>
          <w:tcPr>
            <w:tcW w:w="1313" w:type="dxa"/>
            <w:tcPrChange w:id="63" w:author="HUAWEI-HL" w:date="2019-05-07T15:50:00Z">
              <w:tcPr>
                <w:tcW w:w="0" w:type="auto"/>
              </w:tcPr>
            </w:tcPrChange>
          </w:tcPr>
          <w:p w14:paraId="0B38E4B1" w14:textId="1A317812" w:rsidR="00180617" w:rsidRPr="00551855" w:rsidRDefault="00180617" w:rsidP="00A9512C">
            <w:pPr>
              <w:pStyle w:val="TAH"/>
              <w:rPr>
                <w:ins w:id="64" w:author="HUAWEI-HL" w:date="2019-05-07T15:50:00Z"/>
                <w:lang w:eastAsia="zh-CN"/>
              </w:rPr>
            </w:pPr>
            <w:ins w:id="65" w:author="HUAWEI-HL" w:date="2019-05-07T15:50:00Z">
              <w:r>
                <w:rPr>
                  <w:rFonts w:hint="eastAsia"/>
                  <w:lang w:eastAsia="zh-CN"/>
                </w:rPr>
                <w:t>Source</w:t>
              </w:r>
            </w:ins>
          </w:p>
        </w:tc>
        <w:tc>
          <w:tcPr>
            <w:tcW w:w="5806" w:type="dxa"/>
            <w:tcPrChange w:id="66" w:author="HUAWEI-HL" w:date="2019-05-07T15:50:00Z">
              <w:tcPr>
                <w:tcW w:w="0" w:type="auto"/>
              </w:tcPr>
            </w:tcPrChange>
          </w:tcPr>
          <w:p w14:paraId="3A671536" w14:textId="7B190DF2" w:rsidR="00180617" w:rsidRPr="00551855" w:rsidRDefault="00180617" w:rsidP="00A9512C">
            <w:pPr>
              <w:pStyle w:val="TAH"/>
            </w:pPr>
            <w:r w:rsidRPr="00551855">
              <w:t>Description</w:t>
            </w:r>
          </w:p>
        </w:tc>
      </w:tr>
      <w:tr w:rsidR="00180617" w:rsidRPr="00551855" w14:paraId="79DF6EE8" w14:textId="77777777" w:rsidTr="00180617">
        <w:trPr>
          <w:jc w:val="center"/>
          <w:trPrChange w:id="67" w:author="HUAWEI-HL" w:date="2019-05-07T15:50:00Z">
            <w:trPr>
              <w:jc w:val="center"/>
            </w:trPr>
          </w:trPrChange>
        </w:trPr>
        <w:tc>
          <w:tcPr>
            <w:tcW w:w="0" w:type="auto"/>
            <w:tcPrChange w:id="68" w:author="HUAWEI-HL" w:date="2019-05-07T15:50:00Z">
              <w:tcPr>
                <w:tcW w:w="0" w:type="auto"/>
              </w:tcPr>
            </w:tcPrChange>
          </w:tcPr>
          <w:p w14:paraId="2FA83064" w14:textId="77777777" w:rsidR="00180617" w:rsidRPr="00551855" w:rsidRDefault="00180617" w:rsidP="00A9512C">
            <w:pPr>
              <w:pStyle w:val="TAL"/>
            </w:pPr>
            <w:r w:rsidRPr="00551855">
              <w:rPr>
                <w:rFonts w:hint="eastAsia"/>
                <w:lang w:eastAsia="zh-CN"/>
              </w:rPr>
              <w:t>UE ID</w:t>
            </w:r>
          </w:p>
        </w:tc>
        <w:tc>
          <w:tcPr>
            <w:tcW w:w="1313" w:type="dxa"/>
            <w:tcPrChange w:id="69" w:author="HUAWEI-HL" w:date="2019-05-07T15:50:00Z">
              <w:tcPr>
                <w:tcW w:w="0" w:type="auto"/>
              </w:tcPr>
            </w:tcPrChange>
          </w:tcPr>
          <w:p w14:paraId="3A2C76F2" w14:textId="76D814DD" w:rsidR="00180617" w:rsidRPr="00551855" w:rsidRDefault="00180617" w:rsidP="00460E06">
            <w:pPr>
              <w:pStyle w:val="TAL"/>
              <w:jc w:val="center"/>
              <w:rPr>
                <w:ins w:id="70" w:author="HUAWEI-HL" w:date="2019-05-07T15:50:00Z"/>
                <w:lang w:eastAsia="zh-CN"/>
              </w:rPr>
            </w:pPr>
            <w:ins w:id="71" w:author="HUAWEI-HL" w:date="2019-05-07T15:50:00Z">
              <w:r>
                <w:rPr>
                  <w:rFonts w:hint="eastAsia"/>
                  <w:lang w:eastAsia="zh-CN"/>
                </w:rPr>
                <w:t>AF</w:t>
              </w:r>
            </w:ins>
          </w:p>
        </w:tc>
        <w:tc>
          <w:tcPr>
            <w:tcW w:w="5806" w:type="dxa"/>
            <w:tcPrChange w:id="72" w:author="HUAWEI-HL" w:date="2019-05-07T15:50:00Z">
              <w:tcPr>
                <w:tcW w:w="0" w:type="auto"/>
              </w:tcPr>
            </w:tcPrChange>
          </w:tcPr>
          <w:p w14:paraId="62553502" w14:textId="20AA23CF" w:rsidR="00180617" w:rsidRPr="00551855" w:rsidRDefault="00180617" w:rsidP="00A9512C">
            <w:pPr>
              <w:pStyle w:val="TAL"/>
              <w:rPr>
                <w:lang w:eastAsia="zh-CN"/>
              </w:rPr>
            </w:pPr>
            <w:r w:rsidRPr="00551855">
              <w:t xml:space="preserve">Could be </w:t>
            </w:r>
            <w:r w:rsidRPr="00551855">
              <w:rPr>
                <w:rFonts w:hint="eastAsia"/>
                <w:lang w:eastAsia="zh-CN"/>
              </w:rPr>
              <w:t>GPSI</w:t>
            </w:r>
            <w:r w:rsidRPr="00551855">
              <w:t xml:space="preserve"> or </w:t>
            </w:r>
            <w:r w:rsidRPr="00551855">
              <w:rPr>
                <w:rFonts w:hint="eastAsia"/>
                <w:lang w:eastAsia="zh-CN"/>
              </w:rPr>
              <w:t>external UE ID</w:t>
            </w:r>
          </w:p>
        </w:tc>
      </w:tr>
      <w:tr w:rsidR="00180617" w:rsidRPr="00551855" w14:paraId="2C2D3D4E" w14:textId="77777777" w:rsidTr="00180617">
        <w:trPr>
          <w:jc w:val="center"/>
          <w:trPrChange w:id="73" w:author="HUAWEI-HL" w:date="2019-05-07T15:50:00Z">
            <w:trPr>
              <w:jc w:val="center"/>
            </w:trPr>
          </w:trPrChange>
        </w:trPr>
        <w:tc>
          <w:tcPr>
            <w:tcW w:w="0" w:type="auto"/>
            <w:tcPrChange w:id="74" w:author="HUAWEI-HL" w:date="2019-05-07T15:50:00Z">
              <w:tcPr>
                <w:tcW w:w="0" w:type="auto"/>
              </w:tcPr>
            </w:tcPrChange>
          </w:tcPr>
          <w:p w14:paraId="0BAEAAAD" w14:textId="77777777" w:rsidR="00180617" w:rsidRPr="00551855" w:rsidRDefault="00180617" w:rsidP="00A9512C">
            <w:pPr>
              <w:pStyle w:val="TAL"/>
              <w:rPr>
                <w:lang w:eastAsia="zh-CN"/>
              </w:rPr>
            </w:pPr>
            <w:r>
              <w:t>Correlation information</w:t>
            </w:r>
          </w:p>
        </w:tc>
        <w:tc>
          <w:tcPr>
            <w:tcW w:w="1313" w:type="dxa"/>
            <w:tcPrChange w:id="75" w:author="HUAWEI-HL" w:date="2019-05-07T15:50:00Z">
              <w:tcPr>
                <w:tcW w:w="0" w:type="auto"/>
              </w:tcPr>
            </w:tcPrChange>
          </w:tcPr>
          <w:p w14:paraId="4CEC141A" w14:textId="2D2BE409" w:rsidR="00180617" w:rsidRDefault="00F157F7" w:rsidP="00460E06">
            <w:pPr>
              <w:pStyle w:val="TAL"/>
              <w:jc w:val="center"/>
              <w:rPr>
                <w:ins w:id="76" w:author="HUAWEI-HL" w:date="2019-05-07T15:50:00Z"/>
                <w:lang w:eastAsia="zh-CN"/>
              </w:rPr>
            </w:pPr>
            <w:ins w:id="77" w:author="HUAWEI-HL" w:date="2019-05-07T15:51:00Z">
              <w:r>
                <w:rPr>
                  <w:rFonts w:hint="eastAsia"/>
                  <w:lang w:eastAsia="zh-CN"/>
                </w:rPr>
                <w:t>AF</w:t>
              </w:r>
            </w:ins>
          </w:p>
        </w:tc>
        <w:tc>
          <w:tcPr>
            <w:tcW w:w="5806" w:type="dxa"/>
            <w:tcPrChange w:id="78" w:author="HUAWEI-HL" w:date="2019-05-07T15:50:00Z">
              <w:tcPr>
                <w:tcW w:w="0" w:type="auto"/>
              </w:tcPr>
            </w:tcPrChange>
          </w:tcPr>
          <w:p w14:paraId="46D67402" w14:textId="56DBE4F9" w:rsidR="00180617" w:rsidRPr="00551855" w:rsidRDefault="00180617" w:rsidP="00A9512C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>
              <w:t>dentify</w:t>
            </w:r>
            <w:r>
              <w:rPr>
                <w:rFonts w:hint="eastAsia"/>
                <w:lang w:eastAsia="zh-CN"/>
              </w:rPr>
              <w:t>ing</w:t>
            </w:r>
            <w:r>
              <w:t xml:space="preserve"> the </w:t>
            </w:r>
            <w:r>
              <w:rPr>
                <w:rFonts w:hint="eastAsia"/>
                <w:lang w:eastAsia="zh-CN"/>
              </w:rPr>
              <w:t xml:space="preserve">application </w:t>
            </w:r>
            <w:r>
              <w:rPr>
                <w:lang w:eastAsia="zh-CN"/>
              </w:rPr>
              <w:t>generating the traffic</w:t>
            </w:r>
          </w:p>
        </w:tc>
      </w:tr>
      <w:tr w:rsidR="00180617" w:rsidRPr="00551855" w14:paraId="0F10848C" w14:textId="77777777" w:rsidTr="00180617">
        <w:trPr>
          <w:jc w:val="center"/>
          <w:trPrChange w:id="79" w:author="HUAWEI-HL" w:date="2019-05-07T15:50:00Z">
            <w:trPr>
              <w:jc w:val="center"/>
            </w:trPr>
          </w:trPrChange>
        </w:trPr>
        <w:tc>
          <w:tcPr>
            <w:tcW w:w="0" w:type="auto"/>
            <w:tcPrChange w:id="80" w:author="HUAWEI-HL" w:date="2019-05-07T15:50:00Z">
              <w:tcPr>
                <w:tcW w:w="0" w:type="auto"/>
              </w:tcPr>
            </w:tcPrChange>
          </w:tcPr>
          <w:p w14:paraId="5E95A53D" w14:textId="77777777" w:rsidR="00180617" w:rsidRPr="00551855" w:rsidRDefault="00180617" w:rsidP="00A9512C">
            <w:pPr>
              <w:pStyle w:val="TAL"/>
            </w:pPr>
            <w:r w:rsidRPr="00551855">
              <w:t>Application ID</w:t>
            </w:r>
          </w:p>
        </w:tc>
        <w:tc>
          <w:tcPr>
            <w:tcW w:w="1313" w:type="dxa"/>
            <w:tcPrChange w:id="81" w:author="HUAWEI-HL" w:date="2019-05-07T15:50:00Z">
              <w:tcPr>
                <w:tcW w:w="0" w:type="auto"/>
              </w:tcPr>
            </w:tcPrChange>
          </w:tcPr>
          <w:p w14:paraId="069BB0BC" w14:textId="70EF87A8" w:rsidR="00180617" w:rsidRPr="00551855" w:rsidRDefault="00F157F7" w:rsidP="00460E06">
            <w:pPr>
              <w:pStyle w:val="TAL"/>
              <w:jc w:val="center"/>
              <w:rPr>
                <w:ins w:id="82" w:author="HUAWEI-HL" w:date="2019-05-07T15:50:00Z"/>
                <w:lang w:eastAsia="zh-CN"/>
              </w:rPr>
            </w:pPr>
            <w:ins w:id="83" w:author="HUAWEI-HL" w:date="2019-05-07T15:51:00Z">
              <w:r>
                <w:rPr>
                  <w:rFonts w:hint="eastAsia"/>
                  <w:lang w:eastAsia="zh-CN"/>
                </w:rPr>
                <w:t>AF</w:t>
              </w:r>
            </w:ins>
          </w:p>
        </w:tc>
        <w:tc>
          <w:tcPr>
            <w:tcW w:w="5806" w:type="dxa"/>
            <w:tcPrChange w:id="84" w:author="HUAWEI-HL" w:date="2019-05-07T15:50:00Z">
              <w:tcPr>
                <w:tcW w:w="0" w:type="auto"/>
              </w:tcPr>
            </w:tcPrChange>
          </w:tcPr>
          <w:p w14:paraId="2DF0EF13" w14:textId="17CBF5A6" w:rsidR="00180617" w:rsidRPr="00551855" w:rsidRDefault="00180617" w:rsidP="00A9512C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I</w:t>
            </w:r>
            <w:r w:rsidRPr="00551855">
              <w:t>dentify</w:t>
            </w:r>
            <w:r w:rsidRPr="00551855">
              <w:rPr>
                <w:rFonts w:hint="eastAsia"/>
                <w:lang w:eastAsia="zh-CN"/>
              </w:rPr>
              <w:t>ing</w:t>
            </w:r>
            <w:r w:rsidRPr="00551855">
              <w:t xml:space="preserve"> the </w:t>
            </w:r>
            <w:r w:rsidRPr="00551855">
              <w:rPr>
                <w:rFonts w:hint="eastAsia"/>
                <w:lang w:eastAsia="zh-CN"/>
              </w:rPr>
              <w:t>application providing this information</w:t>
            </w:r>
          </w:p>
        </w:tc>
      </w:tr>
      <w:tr w:rsidR="00180617" w:rsidRPr="00551855" w14:paraId="78D14510" w14:textId="77777777" w:rsidTr="00180617">
        <w:trPr>
          <w:jc w:val="center"/>
          <w:trPrChange w:id="85" w:author="HUAWEI-HL" w:date="2019-05-07T15:50:00Z">
            <w:trPr>
              <w:jc w:val="center"/>
            </w:trPr>
          </w:trPrChange>
        </w:trPr>
        <w:tc>
          <w:tcPr>
            <w:tcW w:w="0" w:type="auto"/>
            <w:tcPrChange w:id="86" w:author="HUAWEI-HL" w:date="2019-05-07T15:50:00Z">
              <w:tcPr>
                <w:tcW w:w="0" w:type="auto"/>
              </w:tcPr>
            </w:tcPrChange>
          </w:tcPr>
          <w:p w14:paraId="07B99DC5" w14:textId="77777777" w:rsidR="00180617" w:rsidRPr="00551855" w:rsidRDefault="00180617" w:rsidP="00A9512C">
            <w:pPr>
              <w:pStyle w:val="TAL"/>
            </w:pPr>
            <w:r>
              <w:rPr>
                <w:rFonts w:hint="eastAsia"/>
                <w:lang w:eastAsia="zh-CN"/>
              </w:rPr>
              <w:t>Communication pattern parameters</w:t>
            </w:r>
          </w:p>
        </w:tc>
        <w:tc>
          <w:tcPr>
            <w:tcW w:w="1313" w:type="dxa"/>
            <w:tcPrChange w:id="87" w:author="HUAWEI-HL" w:date="2019-05-07T15:50:00Z">
              <w:tcPr>
                <w:tcW w:w="0" w:type="auto"/>
              </w:tcPr>
            </w:tcPrChange>
          </w:tcPr>
          <w:p w14:paraId="78A44F1F" w14:textId="30343D1B" w:rsidR="00180617" w:rsidRDefault="00F157F7" w:rsidP="00460E06">
            <w:pPr>
              <w:pStyle w:val="TAL"/>
              <w:jc w:val="center"/>
              <w:rPr>
                <w:ins w:id="88" w:author="HUAWEI-HL" w:date="2019-05-07T15:50:00Z"/>
                <w:lang w:eastAsia="zh-CN"/>
              </w:rPr>
            </w:pPr>
            <w:ins w:id="89" w:author="HUAWEI-HL" w:date="2019-05-07T15:51:00Z">
              <w:r>
                <w:rPr>
                  <w:rFonts w:hint="eastAsia"/>
                  <w:lang w:eastAsia="zh-CN"/>
                </w:rPr>
                <w:t>AF</w:t>
              </w:r>
            </w:ins>
          </w:p>
        </w:tc>
        <w:tc>
          <w:tcPr>
            <w:tcW w:w="5806" w:type="dxa"/>
            <w:tcPrChange w:id="90" w:author="HUAWEI-HL" w:date="2019-05-07T15:50:00Z">
              <w:tcPr>
                <w:tcW w:w="0" w:type="auto"/>
              </w:tcPr>
            </w:tcPrChange>
          </w:tcPr>
          <w:p w14:paraId="76E636CD" w14:textId="1DD7BE18" w:rsidR="00180617" w:rsidRPr="00551855" w:rsidRDefault="00180617" w:rsidP="00A951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Same as communication pattern specified in TS 23.502</w:t>
            </w:r>
          </w:p>
        </w:tc>
      </w:tr>
      <w:tr w:rsidR="00180617" w:rsidRPr="00551855" w14:paraId="43875533" w14:textId="77777777" w:rsidTr="00180617">
        <w:trPr>
          <w:jc w:val="center"/>
          <w:trPrChange w:id="91" w:author="HUAWEI-HL" w:date="2019-05-07T15:50:00Z">
            <w:trPr>
              <w:jc w:val="center"/>
            </w:trPr>
          </w:trPrChange>
        </w:trPr>
        <w:tc>
          <w:tcPr>
            <w:tcW w:w="0" w:type="auto"/>
            <w:tcPrChange w:id="92" w:author="HUAWEI-HL" w:date="2019-05-07T15:50:00Z">
              <w:tcPr>
                <w:tcW w:w="0" w:type="auto"/>
              </w:tcPr>
            </w:tcPrChange>
          </w:tcPr>
          <w:p w14:paraId="0F537AEA" w14:textId="77777777" w:rsidR="00180617" w:rsidRPr="00551855" w:rsidRDefault="00180617" w:rsidP="00A9512C">
            <w:pPr>
              <w:pStyle w:val="TAL"/>
              <w:rPr>
                <w:lang w:eastAsia="zh-CN"/>
              </w:rPr>
            </w:pPr>
            <w:r w:rsidRPr="00551855">
              <w:rPr>
                <w:rFonts w:hint="eastAsia"/>
                <w:lang w:eastAsia="zh-CN"/>
              </w:rPr>
              <w:t>UE communication (1..max)</w:t>
            </w:r>
          </w:p>
        </w:tc>
        <w:tc>
          <w:tcPr>
            <w:tcW w:w="1313" w:type="dxa"/>
            <w:tcPrChange w:id="93" w:author="HUAWEI-HL" w:date="2019-05-07T15:50:00Z">
              <w:tcPr>
                <w:tcW w:w="0" w:type="auto"/>
              </w:tcPr>
            </w:tcPrChange>
          </w:tcPr>
          <w:p w14:paraId="038F0AB2" w14:textId="5F18FF10" w:rsidR="00180617" w:rsidRPr="00551855" w:rsidRDefault="00F157F7" w:rsidP="00460E06">
            <w:pPr>
              <w:pStyle w:val="TAL"/>
              <w:jc w:val="center"/>
              <w:rPr>
                <w:ins w:id="94" w:author="HUAWEI-HL" w:date="2019-05-07T15:50:00Z"/>
                <w:lang w:eastAsia="zh-CN"/>
              </w:rPr>
            </w:pPr>
            <w:ins w:id="95" w:author="HUAWEI-HL" w:date="2019-05-07T15:51:00Z">
              <w:r>
                <w:rPr>
                  <w:rFonts w:hint="eastAsia"/>
                  <w:lang w:eastAsia="zh-CN"/>
                </w:rPr>
                <w:t>AF</w:t>
              </w:r>
            </w:ins>
          </w:p>
        </w:tc>
        <w:tc>
          <w:tcPr>
            <w:tcW w:w="5806" w:type="dxa"/>
            <w:tcPrChange w:id="96" w:author="HUAWEI-HL" w:date="2019-05-07T15:50:00Z">
              <w:tcPr>
                <w:tcW w:w="0" w:type="auto"/>
              </w:tcPr>
            </w:tcPrChange>
          </w:tcPr>
          <w:p w14:paraId="109F1F7A" w14:textId="527C3F23" w:rsidR="00180617" w:rsidRPr="00551855" w:rsidRDefault="00180617" w:rsidP="00A9512C">
            <w:pPr>
              <w:pStyle w:val="TAL"/>
              <w:rPr>
                <w:lang w:eastAsia="zh-CN"/>
              </w:rPr>
            </w:pPr>
            <w:r w:rsidRPr="00551855">
              <w:rPr>
                <w:lang w:eastAsia="zh-CN"/>
              </w:rPr>
              <w:t>C</w:t>
            </w:r>
            <w:r w:rsidRPr="00551855">
              <w:rPr>
                <w:rFonts w:hint="eastAsia"/>
                <w:lang w:eastAsia="zh-CN"/>
              </w:rPr>
              <w:t>ommunication description per application</w:t>
            </w:r>
          </w:p>
        </w:tc>
      </w:tr>
      <w:tr w:rsidR="00180617" w:rsidRPr="00551855" w14:paraId="7D268235" w14:textId="77777777" w:rsidTr="00180617">
        <w:trPr>
          <w:jc w:val="center"/>
          <w:trPrChange w:id="97" w:author="HUAWEI-HL" w:date="2019-05-07T15:50:00Z">
            <w:trPr>
              <w:jc w:val="center"/>
            </w:trPr>
          </w:trPrChange>
        </w:trPr>
        <w:tc>
          <w:tcPr>
            <w:tcW w:w="0" w:type="auto"/>
            <w:tcPrChange w:id="98" w:author="HUAWEI-HL" w:date="2019-05-07T15:50:00Z">
              <w:tcPr>
                <w:tcW w:w="0" w:type="auto"/>
              </w:tcPr>
            </w:tcPrChange>
          </w:tcPr>
          <w:p w14:paraId="39DC631D" w14:textId="77777777" w:rsidR="00180617" w:rsidRPr="00551855" w:rsidRDefault="00180617" w:rsidP="00A95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</w:t>
            </w:r>
            <w:r>
              <w:rPr>
                <w:rFonts w:hint="eastAsia"/>
                <w:lang w:eastAsia="zh-CN"/>
              </w:rPr>
              <w:t>Communication start</w:t>
            </w:r>
          </w:p>
        </w:tc>
        <w:tc>
          <w:tcPr>
            <w:tcW w:w="1313" w:type="dxa"/>
            <w:tcPrChange w:id="99" w:author="HUAWEI-HL" w:date="2019-05-07T15:50:00Z">
              <w:tcPr>
                <w:tcW w:w="0" w:type="auto"/>
              </w:tcPr>
            </w:tcPrChange>
          </w:tcPr>
          <w:p w14:paraId="29517348" w14:textId="77777777" w:rsidR="00180617" w:rsidRDefault="00180617" w:rsidP="00460E06">
            <w:pPr>
              <w:pStyle w:val="TAL"/>
              <w:jc w:val="center"/>
              <w:rPr>
                <w:ins w:id="100" w:author="HUAWEI-HL" w:date="2019-05-07T15:50:00Z"/>
                <w:lang w:eastAsia="zh-CN"/>
              </w:rPr>
            </w:pPr>
          </w:p>
        </w:tc>
        <w:tc>
          <w:tcPr>
            <w:tcW w:w="5806" w:type="dxa"/>
            <w:tcPrChange w:id="101" w:author="HUAWEI-HL" w:date="2019-05-07T15:50:00Z">
              <w:tcPr>
                <w:tcW w:w="0" w:type="auto"/>
              </w:tcPr>
            </w:tcPrChange>
          </w:tcPr>
          <w:p w14:paraId="56D3245A" w14:textId="2199EE23" w:rsidR="00180617" w:rsidRPr="00551855" w:rsidRDefault="00180617" w:rsidP="00A95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time stamp that this communication starts</w:t>
            </w:r>
          </w:p>
        </w:tc>
      </w:tr>
      <w:tr w:rsidR="00180617" w:rsidRPr="00551855" w14:paraId="184C1818" w14:textId="77777777" w:rsidTr="00180617">
        <w:trPr>
          <w:jc w:val="center"/>
          <w:trPrChange w:id="102" w:author="HUAWEI-HL" w:date="2019-05-07T15:50:00Z">
            <w:trPr>
              <w:jc w:val="center"/>
            </w:trPr>
          </w:trPrChange>
        </w:trPr>
        <w:tc>
          <w:tcPr>
            <w:tcW w:w="0" w:type="auto"/>
            <w:tcPrChange w:id="103" w:author="HUAWEI-HL" w:date="2019-05-07T15:50:00Z">
              <w:tcPr>
                <w:tcW w:w="0" w:type="auto"/>
              </w:tcPr>
            </w:tcPrChange>
          </w:tcPr>
          <w:p w14:paraId="495E3293" w14:textId="77777777" w:rsidR="00180617" w:rsidRPr="00551855" w:rsidRDefault="00180617" w:rsidP="00A95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&gt;Communication stop</w:t>
            </w:r>
            <w:r w:rsidRPr="00056AC4">
              <w:rPr>
                <w:lang w:eastAsia="zh-CN"/>
              </w:rPr>
              <w:t xml:space="preserve"> </w:t>
            </w:r>
          </w:p>
        </w:tc>
        <w:tc>
          <w:tcPr>
            <w:tcW w:w="1313" w:type="dxa"/>
            <w:tcPrChange w:id="104" w:author="HUAWEI-HL" w:date="2019-05-07T15:50:00Z">
              <w:tcPr>
                <w:tcW w:w="0" w:type="auto"/>
              </w:tcPr>
            </w:tcPrChange>
          </w:tcPr>
          <w:p w14:paraId="52EFC02A" w14:textId="77777777" w:rsidR="00180617" w:rsidRDefault="00180617" w:rsidP="00460E06">
            <w:pPr>
              <w:pStyle w:val="TAL"/>
              <w:jc w:val="center"/>
              <w:rPr>
                <w:ins w:id="105" w:author="HUAWEI-HL" w:date="2019-05-07T15:50:00Z"/>
                <w:lang w:eastAsia="zh-CN"/>
              </w:rPr>
            </w:pPr>
          </w:p>
        </w:tc>
        <w:tc>
          <w:tcPr>
            <w:tcW w:w="5806" w:type="dxa"/>
            <w:tcPrChange w:id="106" w:author="HUAWEI-HL" w:date="2019-05-07T15:50:00Z">
              <w:tcPr>
                <w:tcW w:w="0" w:type="auto"/>
              </w:tcPr>
            </w:tcPrChange>
          </w:tcPr>
          <w:p w14:paraId="3DC70D0A" w14:textId="34C05E55" w:rsidR="00180617" w:rsidRPr="00551855" w:rsidRDefault="00180617" w:rsidP="00A95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he time stamp that this communication stops</w:t>
            </w:r>
          </w:p>
        </w:tc>
      </w:tr>
      <w:tr w:rsidR="00180617" w:rsidRPr="00551855" w14:paraId="1B2E9F2C" w14:textId="77777777" w:rsidTr="00180617">
        <w:trPr>
          <w:jc w:val="center"/>
          <w:trPrChange w:id="107" w:author="HUAWEI-HL" w:date="2019-05-07T15:50:00Z">
            <w:trPr>
              <w:jc w:val="center"/>
            </w:trPr>
          </w:trPrChange>
        </w:trPr>
        <w:tc>
          <w:tcPr>
            <w:tcW w:w="0" w:type="auto"/>
            <w:tcPrChange w:id="108" w:author="HUAWEI-HL" w:date="2019-05-07T15:50:00Z">
              <w:tcPr>
                <w:tcW w:w="0" w:type="auto"/>
              </w:tcPr>
            </w:tcPrChange>
          </w:tcPr>
          <w:p w14:paraId="3A4513EE" w14:textId="77777777" w:rsidR="00180617" w:rsidRPr="00551855" w:rsidRDefault="00180617" w:rsidP="00A95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</w:t>
            </w:r>
            <w:r>
              <w:rPr>
                <w:rFonts w:hint="eastAsia"/>
                <w:lang w:eastAsia="zh-CN"/>
              </w:rPr>
              <w:t>UL data rate</w:t>
            </w:r>
            <w:r w:rsidRPr="00056AC4">
              <w:rPr>
                <w:lang w:eastAsia="zh-CN"/>
              </w:rPr>
              <w:t xml:space="preserve"> </w:t>
            </w:r>
          </w:p>
        </w:tc>
        <w:tc>
          <w:tcPr>
            <w:tcW w:w="1313" w:type="dxa"/>
            <w:tcPrChange w:id="109" w:author="HUAWEI-HL" w:date="2019-05-07T15:50:00Z">
              <w:tcPr>
                <w:tcW w:w="0" w:type="auto"/>
              </w:tcPr>
            </w:tcPrChange>
          </w:tcPr>
          <w:p w14:paraId="28529851" w14:textId="77777777" w:rsidR="00180617" w:rsidRDefault="00180617" w:rsidP="00460E06">
            <w:pPr>
              <w:pStyle w:val="TAL"/>
              <w:jc w:val="center"/>
              <w:rPr>
                <w:ins w:id="110" w:author="HUAWEI-HL" w:date="2019-05-07T15:50:00Z"/>
                <w:lang w:eastAsia="zh-CN"/>
              </w:rPr>
            </w:pPr>
          </w:p>
        </w:tc>
        <w:tc>
          <w:tcPr>
            <w:tcW w:w="5806" w:type="dxa"/>
            <w:tcPrChange w:id="111" w:author="HUAWEI-HL" w:date="2019-05-07T15:50:00Z">
              <w:tcPr>
                <w:tcW w:w="0" w:type="auto"/>
              </w:tcPr>
            </w:tcPrChange>
          </w:tcPr>
          <w:p w14:paraId="071A68AE" w14:textId="52ABEA91" w:rsidR="00180617" w:rsidRPr="00551855" w:rsidRDefault="00180617" w:rsidP="00A951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UL data rate of this communication expected by the application</w:t>
            </w:r>
          </w:p>
        </w:tc>
      </w:tr>
      <w:tr w:rsidR="00180617" w:rsidRPr="00551855" w14:paraId="6E3471A5" w14:textId="77777777" w:rsidTr="00180617">
        <w:trPr>
          <w:jc w:val="center"/>
          <w:trPrChange w:id="112" w:author="HUAWEI-HL" w:date="2019-05-07T15:50:00Z">
            <w:trPr>
              <w:jc w:val="center"/>
            </w:trPr>
          </w:trPrChange>
        </w:trPr>
        <w:tc>
          <w:tcPr>
            <w:tcW w:w="0" w:type="auto"/>
            <w:tcPrChange w:id="113" w:author="HUAWEI-HL" w:date="2019-05-07T15:50:00Z">
              <w:tcPr>
                <w:tcW w:w="0" w:type="auto"/>
              </w:tcPr>
            </w:tcPrChange>
          </w:tcPr>
          <w:p w14:paraId="669D2B28" w14:textId="77777777" w:rsidR="00180617" w:rsidRPr="00551855" w:rsidRDefault="00180617" w:rsidP="00A9512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   &gt;</w:t>
            </w:r>
            <w:r>
              <w:rPr>
                <w:rFonts w:hint="eastAsia"/>
                <w:lang w:eastAsia="zh-CN"/>
              </w:rPr>
              <w:t>DL data rate</w:t>
            </w:r>
            <w:r w:rsidRPr="00056AC4">
              <w:rPr>
                <w:lang w:eastAsia="zh-CN"/>
              </w:rPr>
              <w:t xml:space="preserve"> </w:t>
            </w:r>
          </w:p>
        </w:tc>
        <w:tc>
          <w:tcPr>
            <w:tcW w:w="1313" w:type="dxa"/>
            <w:tcPrChange w:id="114" w:author="HUAWEI-HL" w:date="2019-05-07T15:50:00Z">
              <w:tcPr>
                <w:tcW w:w="0" w:type="auto"/>
              </w:tcPr>
            </w:tcPrChange>
          </w:tcPr>
          <w:p w14:paraId="2EE21BE4" w14:textId="77777777" w:rsidR="00180617" w:rsidRDefault="00180617" w:rsidP="00460E06">
            <w:pPr>
              <w:pStyle w:val="TAL"/>
              <w:jc w:val="center"/>
              <w:rPr>
                <w:ins w:id="115" w:author="HUAWEI-HL" w:date="2019-05-07T15:50:00Z"/>
                <w:lang w:eastAsia="zh-CN"/>
              </w:rPr>
            </w:pPr>
          </w:p>
        </w:tc>
        <w:tc>
          <w:tcPr>
            <w:tcW w:w="5806" w:type="dxa"/>
            <w:tcPrChange w:id="116" w:author="HUAWEI-HL" w:date="2019-05-07T15:50:00Z">
              <w:tcPr>
                <w:tcW w:w="0" w:type="auto"/>
              </w:tcPr>
            </w:tcPrChange>
          </w:tcPr>
          <w:p w14:paraId="368D8502" w14:textId="03AA1486" w:rsidR="00180617" w:rsidRPr="00551855" w:rsidRDefault="00180617" w:rsidP="00A9512C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DL data rate of this communication expected by the application</w:t>
            </w:r>
          </w:p>
        </w:tc>
      </w:tr>
      <w:tr w:rsidR="00180617" w:rsidRPr="00551855" w14:paraId="214FF56E" w14:textId="77777777" w:rsidTr="00180617">
        <w:trPr>
          <w:jc w:val="center"/>
          <w:ins w:id="117" w:author="HUAWEI-HL" w:date="2019-05-07T15:49:00Z"/>
          <w:trPrChange w:id="118" w:author="HUAWEI-HL" w:date="2019-05-07T15:50:00Z">
            <w:trPr>
              <w:jc w:val="center"/>
            </w:trPr>
          </w:trPrChange>
        </w:trPr>
        <w:tc>
          <w:tcPr>
            <w:tcW w:w="0" w:type="auto"/>
            <w:tcPrChange w:id="119" w:author="HUAWEI-HL" w:date="2019-05-07T15:50:00Z">
              <w:tcPr>
                <w:tcW w:w="0" w:type="auto"/>
              </w:tcPr>
            </w:tcPrChange>
          </w:tcPr>
          <w:p w14:paraId="21C03326" w14:textId="3962445D" w:rsidR="00180617" w:rsidRDefault="00180617" w:rsidP="00180617">
            <w:pPr>
              <w:pStyle w:val="TAL"/>
              <w:rPr>
                <w:ins w:id="120" w:author="HUAWEI-HL" w:date="2019-05-07T15:49:00Z"/>
                <w:lang w:eastAsia="zh-CN"/>
              </w:rPr>
            </w:pPr>
            <w:ins w:id="121" w:author="HUAWEI-HL" w:date="2019-05-07T15:49:00Z">
              <w:r>
                <w:t>T</w:t>
              </w:r>
              <w:r w:rsidRPr="00BF400E">
                <w:rPr>
                  <w:rFonts w:hint="eastAsia"/>
                </w:rPr>
                <w:t xml:space="preserve">ype </w:t>
              </w:r>
              <w:r>
                <w:t>A</w:t>
              </w:r>
              <w:r w:rsidRPr="00BF400E">
                <w:rPr>
                  <w:rFonts w:hint="eastAsia"/>
                </w:rPr>
                <w:t>llocation code (TAC)</w:t>
              </w:r>
            </w:ins>
          </w:p>
        </w:tc>
        <w:tc>
          <w:tcPr>
            <w:tcW w:w="1313" w:type="dxa"/>
            <w:tcPrChange w:id="122" w:author="HUAWEI-HL" w:date="2019-05-07T15:50:00Z">
              <w:tcPr>
                <w:tcW w:w="0" w:type="auto"/>
              </w:tcPr>
            </w:tcPrChange>
          </w:tcPr>
          <w:p w14:paraId="57E47D51" w14:textId="24126669" w:rsidR="00180617" w:rsidRDefault="00F157F7" w:rsidP="00460E06">
            <w:pPr>
              <w:pStyle w:val="TAL"/>
              <w:jc w:val="center"/>
              <w:rPr>
                <w:ins w:id="123" w:author="HUAWEI-HL" w:date="2019-05-07T15:50:00Z"/>
                <w:lang w:eastAsia="zh-CN"/>
              </w:rPr>
            </w:pPr>
            <w:ins w:id="124" w:author="HUAWEI-HL" w:date="2019-05-07T15:51:00Z">
              <w:r>
                <w:rPr>
                  <w:rFonts w:hint="eastAsia"/>
                  <w:lang w:eastAsia="zh-CN"/>
                </w:rPr>
                <w:t>AMF</w:t>
              </w:r>
            </w:ins>
          </w:p>
        </w:tc>
        <w:tc>
          <w:tcPr>
            <w:tcW w:w="5806" w:type="dxa"/>
            <w:tcPrChange w:id="125" w:author="HUAWEI-HL" w:date="2019-05-07T15:50:00Z">
              <w:tcPr>
                <w:tcW w:w="0" w:type="auto"/>
              </w:tcPr>
            </w:tcPrChange>
          </w:tcPr>
          <w:p w14:paraId="65770036" w14:textId="1C3DEFF3" w:rsidR="00180617" w:rsidRDefault="00180617" w:rsidP="00E45DF6">
            <w:pPr>
              <w:pStyle w:val="TAL"/>
              <w:rPr>
                <w:ins w:id="126" w:author="HUAWEI-HL" w:date="2019-05-07T15:49:00Z"/>
                <w:lang w:eastAsia="zh-CN"/>
              </w:rPr>
            </w:pPr>
            <w:ins w:id="127" w:author="HUAWEI-HL" w:date="2019-05-07T15:49:00Z">
              <w:r>
                <w:t xml:space="preserve">To indicate the terminal model and vendor information of the UE. </w:t>
              </w:r>
              <w:r>
                <w:rPr>
                  <w:lang w:val="en-US" w:eastAsia="zh-CN"/>
                </w:rPr>
                <w:t xml:space="preserve">The UEs with the same TAC may have </w:t>
              </w:r>
              <w:r w:rsidRPr="0054713A">
                <w:rPr>
                  <w:lang w:val="en-US" w:eastAsia="zh-CN"/>
                </w:rPr>
                <w:t xml:space="preserve">similar </w:t>
              </w:r>
            </w:ins>
            <w:ins w:id="128" w:author="HUAWEI-HL" w:date="2019-05-07T15:50:00Z">
              <w:r>
                <w:rPr>
                  <w:lang w:val="en-US" w:eastAsia="zh-CN"/>
                </w:rPr>
                <w:t>c</w:t>
              </w:r>
            </w:ins>
            <w:ins w:id="129" w:author="HUAWEI-HL" w:date="2019-05-07T15:51:00Z">
              <w:r>
                <w:rPr>
                  <w:lang w:val="en-US" w:eastAsia="zh-CN"/>
                </w:rPr>
                <w:t>ommunication</w:t>
              </w:r>
            </w:ins>
            <w:ins w:id="130" w:author="HUAWEI-HL" w:date="2019-05-07T15:49:00Z">
              <w:r w:rsidRPr="0054713A">
                <w:rPr>
                  <w:lang w:val="en-US" w:eastAsia="zh-CN"/>
                </w:rPr>
                <w:t xml:space="preserve"> behavior</w:t>
              </w:r>
              <w:r>
                <w:rPr>
                  <w:lang w:val="en-US" w:eastAsia="zh-CN"/>
                </w:rPr>
                <w:t>.</w:t>
              </w:r>
            </w:ins>
            <w:ins w:id="131" w:author="HUAWEI-HL" w:date="2019-05-07T16:49:00Z">
              <w:r w:rsidR="00A93DA0">
                <w:rPr>
                  <w:lang w:val="en-US" w:eastAsia="zh-CN"/>
                </w:rPr>
                <w:t xml:space="preserve"> The UE whose </w:t>
              </w:r>
            </w:ins>
            <w:ins w:id="132" w:author="HUAWEI-HL" w:date="2019-05-07T16:50:00Z">
              <w:r w:rsidR="00E45DF6">
                <w:rPr>
                  <w:lang w:val="en-US" w:eastAsia="zh-CN"/>
                </w:rPr>
                <w:t xml:space="preserve">communication </w:t>
              </w:r>
            </w:ins>
            <w:ins w:id="133" w:author="HUAWEI-HL" w:date="2019-05-07T16:49:00Z">
              <w:r w:rsidR="00A93DA0">
                <w:rPr>
                  <w:lang w:val="en-US" w:eastAsia="zh-CN"/>
                </w:rPr>
                <w:t>behavior is unlike other UEs with the same TAC may be an abnormal one.</w:t>
              </w:r>
            </w:ins>
          </w:p>
        </w:tc>
      </w:tr>
    </w:tbl>
    <w:p w14:paraId="6CF8B190" w14:textId="77777777" w:rsidR="005F3F4F" w:rsidRDefault="005F3F4F" w:rsidP="005F3F4F">
      <w:pPr>
        <w:pStyle w:val="FP"/>
        <w:rPr>
          <w:lang w:eastAsia="zh-CN"/>
        </w:rPr>
      </w:pPr>
    </w:p>
    <w:p w14:paraId="1BC0CD70" w14:textId="77777777" w:rsidR="005F3F4F" w:rsidRDefault="005F3F4F" w:rsidP="005F3F4F">
      <w:r w:rsidRPr="00475345">
        <w:t xml:space="preserve">The correlation information </w:t>
      </w:r>
      <w:r>
        <w:t xml:space="preserve">may be used </w:t>
      </w:r>
      <w:r w:rsidRPr="00475345">
        <w:t xml:space="preserve">to </w:t>
      </w:r>
      <w:r>
        <w:t>correlate the communication information collected from an AF with the communication information collected from SMF(s)</w:t>
      </w:r>
      <w:r w:rsidRPr="00475345">
        <w:t>.</w:t>
      </w:r>
      <w:r>
        <w:t xml:space="preserve"> Other correlations can be made within the NWDAF using UE communication time pattern.</w:t>
      </w:r>
    </w:p>
    <w:p w14:paraId="4E95F95C" w14:textId="77777777" w:rsidR="005F3F4F" w:rsidRPr="003A2962" w:rsidRDefault="005F3F4F" w:rsidP="005F3F4F">
      <w:pPr>
        <w:pStyle w:val="EditorsNote"/>
        <w:rPr>
          <w:lang w:eastAsia="zh-CN"/>
        </w:rPr>
      </w:pPr>
      <w:r>
        <w:rPr>
          <w:rFonts w:hint="eastAsia"/>
        </w:rPr>
        <w:t>Editor</w:t>
      </w:r>
      <w:r>
        <w:t>'</w:t>
      </w:r>
      <w:r>
        <w:rPr>
          <w:rFonts w:hint="eastAsia"/>
        </w:rPr>
        <w:t>s Note:</w:t>
      </w:r>
      <w:r>
        <w:rPr>
          <w:rFonts w:hint="eastAsia"/>
        </w:rPr>
        <w:tab/>
      </w:r>
      <w:r>
        <w:t xml:space="preserve"> the exact nature of correlation information (e.g. IP address 5-tuple) is FFS. </w:t>
      </w:r>
    </w:p>
    <w:p w14:paraId="30F58DDB" w14:textId="77777777" w:rsidR="00DB74C3" w:rsidRDefault="00DB74C3" w:rsidP="00DB74C3">
      <w:pPr>
        <w:jc w:val="center"/>
        <w:rPr>
          <w:color w:val="FF0000"/>
          <w:sz w:val="36"/>
          <w:lang w:val="en-US" w:eastAsia="zh-CN"/>
        </w:rPr>
      </w:pPr>
      <w:r>
        <w:rPr>
          <w:color w:val="FF0000"/>
          <w:sz w:val="36"/>
          <w:lang w:val="en-US" w:eastAsia="zh-CN"/>
        </w:rPr>
        <w:t>**** Next Change ****</w:t>
      </w:r>
    </w:p>
    <w:p w14:paraId="7DA71C1B" w14:textId="77777777" w:rsidR="005F019D" w:rsidRDefault="005F019D" w:rsidP="00DF5BDD"/>
    <w:p w14:paraId="66D362ED" w14:textId="77777777" w:rsidR="00DB74C3" w:rsidRDefault="00DB74C3" w:rsidP="00DB74C3">
      <w:pPr>
        <w:pStyle w:val="2"/>
        <w:rPr>
          <w:lang w:val="en-US" w:eastAsia="zh-CN"/>
        </w:rPr>
      </w:pPr>
      <w:bookmarkStart w:id="134" w:name="_Toc6241827"/>
      <w:bookmarkStart w:id="135" w:name="_Toc6296389"/>
      <w:r>
        <w:rPr>
          <w:lang w:eastAsia="ko-KR"/>
        </w:rPr>
        <w:t>6</w:t>
      </w:r>
      <w:r w:rsidRPr="00042290">
        <w:rPr>
          <w:lang w:eastAsia="ko-KR"/>
        </w:rPr>
        <w:t>.</w:t>
      </w:r>
      <w:r>
        <w:rPr>
          <w:lang w:eastAsia="ko-KR"/>
        </w:rPr>
        <w:t>8</w:t>
      </w:r>
      <w:r>
        <w:rPr>
          <w:lang w:eastAsia="ko-KR"/>
        </w:rPr>
        <w:tab/>
      </w:r>
      <w:r>
        <w:t>A</w:t>
      </w:r>
      <w:r w:rsidRPr="00381817">
        <w:t>bnormal behaviour</w:t>
      </w:r>
      <w:r>
        <w:rPr>
          <w:lang w:val="en-US" w:eastAsia="zh-CN"/>
        </w:rPr>
        <w:t xml:space="preserve"> related network data analytics</w:t>
      </w:r>
      <w:bookmarkEnd w:id="134"/>
      <w:bookmarkEnd w:id="135"/>
    </w:p>
    <w:p w14:paraId="56871D53" w14:textId="77777777" w:rsidR="00DB74C3" w:rsidRPr="00E443AA" w:rsidRDefault="00DB74C3" w:rsidP="00DB74C3">
      <w:pPr>
        <w:pStyle w:val="3"/>
        <w:tabs>
          <w:tab w:val="left" w:pos="8647"/>
        </w:tabs>
        <w:rPr>
          <w:lang w:val="en-US" w:eastAsia="zh-CN"/>
        </w:rPr>
      </w:pPr>
      <w:bookmarkStart w:id="136" w:name="_Toc6241828"/>
      <w:bookmarkStart w:id="137" w:name="_Toc6296390"/>
      <w:r>
        <w:rPr>
          <w:lang w:val="en-US" w:eastAsia="zh-CN"/>
        </w:rPr>
        <w:t>6</w:t>
      </w:r>
      <w:r w:rsidRPr="00E443AA">
        <w:rPr>
          <w:lang w:val="en-US" w:eastAsia="zh-CN"/>
        </w:rPr>
        <w:t>.</w:t>
      </w:r>
      <w:r>
        <w:rPr>
          <w:lang w:val="en-US" w:eastAsia="zh-CN"/>
        </w:rPr>
        <w:t>8</w:t>
      </w:r>
      <w:r w:rsidRPr="00E443AA">
        <w:rPr>
          <w:lang w:val="en-US" w:eastAsia="zh-CN"/>
        </w:rPr>
        <w:t>.1</w:t>
      </w:r>
      <w:r w:rsidRPr="00E443AA">
        <w:rPr>
          <w:lang w:val="en-US" w:eastAsia="zh-CN"/>
        </w:rPr>
        <w:tab/>
        <w:t>General</w:t>
      </w:r>
      <w:bookmarkEnd w:id="136"/>
      <w:bookmarkEnd w:id="137"/>
    </w:p>
    <w:p w14:paraId="187CE354" w14:textId="77777777" w:rsidR="00DB74C3" w:rsidRDefault="00DB74C3" w:rsidP="00DB74C3">
      <w:pPr>
        <w:rPr>
          <w:lang w:eastAsia="zh-CN"/>
        </w:rPr>
      </w:pPr>
      <w:r>
        <w:rPr>
          <w:lang w:eastAsia="zh-CN"/>
        </w:rPr>
        <w:t>This clause defines how NWDAF identifies a group of UEs or a specific UE being misused or hijacked based on the expected UE behavioural parameters.</w:t>
      </w:r>
    </w:p>
    <w:p w14:paraId="0A29CFC1" w14:textId="77777777" w:rsidR="00DB74C3" w:rsidRPr="0006035D" w:rsidRDefault="00DB74C3" w:rsidP="00DB74C3">
      <w:pPr>
        <w:rPr>
          <w:lang w:eastAsia="zh-CN"/>
        </w:rPr>
      </w:pPr>
      <w:r w:rsidRPr="0006035D">
        <w:rPr>
          <w:lang w:eastAsia="zh-CN"/>
        </w:rPr>
        <w:t>T</w:t>
      </w:r>
      <w:r w:rsidRPr="0006035D">
        <w:rPr>
          <w:rFonts w:hint="eastAsia"/>
          <w:lang w:eastAsia="zh-CN"/>
        </w:rPr>
        <w:t xml:space="preserve">he NWDAF performs data analytics on abnormal behaviour if there is a related subscription request from a 5GC NF (e.g. AMF, SMF, or PCF), OAM or an AF. </w:t>
      </w:r>
    </w:p>
    <w:p w14:paraId="0113E879" w14:textId="77777777" w:rsidR="00DB74C3" w:rsidRPr="0006035D" w:rsidRDefault="00DB74C3" w:rsidP="00DB74C3">
      <w:pPr>
        <w:rPr>
          <w:lang w:eastAsia="ja-JP"/>
        </w:rPr>
      </w:pPr>
      <w:r w:rsidRPr="0006035D">
        <w:rPr>
          <w:lang w:eastAsia="ja-JP"/>
        </w:rPr>
        <w:t>The consumer of th</w:t>
      </w:r>
      <w:r w:rsidRPr="0006035D">
        <w:rPr>
          <w:rFonts w:hint="eastAsia"/>
          <w:lang w:eastAsia="zh-CN"/>
        </w:rPr>
        <w:t>is</w:t>
      </w:r>
      <w:r w:rsidRPr="0006035D">
        <w:rPr>
          <w:lang w:eastAsia="ja-JP"/>
        </w:rPr>
        <w:t xml:space="preserve"> analytics shall indicate in the request:</w:t>
      </w:r>
    </w:p>
    <w:p w14:paraId="73CA16C3" w14:textId="77777777" w:rsidR="00DB74C3" w:rsidRPr="0006035D" w:rsidRDefault="00DB74C3" w:rsidP="00DB74C3">
      <w:pPr>
        <w:pStyle w:val="B1"/>
      </w:pPr>
      <w:r w:rsidRPr="0006035D">
        <w:t>-</w:t>
      </w:r>
      <w:r w:rsidRPr="0006035D">
        <w:tab/>
        <w:t>AnalyticsId set to "Abnormal behaviour”</w:t>
      </w:r>
    </w:p>
    <w:p w14:paraId="2AD82882" w14:textId="77777777" w:rsidR="00DB74C3" w:rsidRPr="0006035D" w:rsidRDefault="00DB74C3" w:rsidP="00DB74C3">
      <w:pPr>
        <w:pStyle w:val="B1"/>
      </w:pPr>
      <w:r w:rsidRPr="0006035D">
        <w:t>-</w:t>
      </w:r>
      <w:r w:rsidRPr="0006035D">
        <w:tab/>
        <w:t>The Target of Analytic</w:t>
      </w:r>
      <w:r>
        <w:t>s</w:t>
      </w:r>
      <w:r w:rsidRPr="0006035D">
        <w:t xml:space="preserve"> Reporting can be one UE</w:t>
      </w:r>
      <w:r>
        <w:rPr>
          <w:rFonts w:hint="eastAsia"/>
          <w:lang w:eastAsia="zh-CN"/>
        </w:rPr>
        <w:t>, any UE</w:t>
      </w:r>
      <w:r w:rsidRPr="0006035D">
        <w:t xml:space="preserve"> or an Internal Group Identifier.</w:t>
      </w:r>
    </w:p>
    <w:p w14:paraId="4196D75F" w14:textId="77777777" w:rsidR="00DB74C3" w:rsidRPr="0006035D" w:rsidRDefault="00DB74C3" w:rsidP="00DB74C3">
      <w:pPr>
        <w:pStyle w:val="B1"/>
      </w:pPr>
      <w:r w:rsidRPr="0006035D">
        <w:t>-</w:t>
      </w:r>
      <w:r w:rsidRPr="0006035D">
        <w:tab/>
        <w:t>Optionally an Application ID, DNN or S-NSSAI</w:t>
      </w:r>
    </w:p>
    <w:p w14:paraId="52D130AD" w14:textId="77777777" w:rsidR="00DB74C3" w:rsidRPr="0006035D" w:rsidRDefault="00DB74C3" w:rsidP="00DB74C3">
      <w:pPr>
        <w:pStyle w:val="B1"/>
      </w:pPr>
      <w:r w:rsidRPr="0006035D">
        <w:t>-</w:t>
      </w:r>
      <w:r w:rsidRPr="0006035D">
        <w:tab/>
        <w:t>An Observation period indicates the time when the statistics or predictions are requested.</w:t>
      </w:r>
    </w:p>
    <w:p w14:paraId="3E453C88" w14:textId="77777777" w:rsidR="00DB74C3" w:rsidRPr="0006035D" w:rsidRDefault="00DB74C3" w:rsidP="00DB74C3">
      <w:pPr>
        <w:pStyle w:val="B1"/>
      </w:pPr>
      <w:r w:rsidRPr="0006035D">
        <w:t>-</w:t>
      </w:r>
      <w:r w:rsidRPr="0006035D">
        <w:tab/>
        <w:t>Analytic</w:t>
      </w:r>
      <w:r>
        <w:t>s</w:t>
      </w:r>
      <w:r w:rsidRPr="0006035D">
        <w:t xml:space="preserve"> Filter Information: optional expected behaviour, list of risk IDs to monitor with associated thresholds</w:t>
      </w:r>
    </w:p>
    <w:p w14:paraId="01300587" w14:textId="77777777" w:rsidR="00DB74C3" w:rsidRPr="000211ED" w:rsidRDefault="00DB74C3" w:rsidP="00DB74C3">
      <w:pPr>
        <w:pStyle w:val="B1"/>
      </w:pPr>
      <w:r w:rsidRPr="0006035D">
        <w:t>-</w:t>
      </w:r>
      <w:r w:rsidRPr="0006035D">
        <w:tab/>
        <w:t>In a subscription, the Notification Correlation Id and the Notification Target Address are included.</w:t>
      </w:r>
    </w:p>
    <w:p w14:paraId="2A50B089" w14:textId="77777777" w:rsidR="00DB74C3" w:rsidRPr="00D359A2" w:rsidRDefault="00DB74C3" w:rsidP="00DB74C3">
      <w:pPr>
        <w:rPr>
          <w:lang w:eastAsia="zh-CN"/>
        </w:rPr>
      </w:pPr>
      <w:r>
        <w:rPr>
          <w:rFonts w:hint="eastAsia"/>
          <w:lang w:eastAsia="zh-CN"/>
        </w:rPr>
        <w:lastRenderedPageBreak/>
        <w:t>When t</w:t>
      </w:r>
      <w:r>
        <w:rPr>
          <w:lang w:eastAsia="zh-CN"/>
        </w:rPr>
        <w:t xml:space="preserve">he NWDAF detects those UEs that deviate from the expected UE behavioural information, e.g. unexpected UE location, abnormal traffic pattern, wrong destination address etc., the NWDAF </w:t>
      </w:r>
      <w:r w:rsidRPr="009C63B1">
        <w:rPr>
          <w:lang w:eastAsia="ja-JP"/>
        </w:rPr>
        <w:t>shall notify the result of the analytics to the consumer as specified in clause 6.8.3</w:t>
      </w:r>
      <w:r>
        <w:rPr>
          <w:rFonts w:hint="eastAsia"/>
          <w:lang w:eastAsia="zh-CN"/>
        </w:rPr>
        <w:t>.</w:t>
      </w:r>
    </w:p>
    <w:p w14:paraId="74913CDA" w14:textId="77777777" w:rsidR="00DB74C3" w:rsidRDefault="00DB74C3" w:rsidP="00DB74C3">
      <w:pPr>
        <w:pStyle w:val="3"/>
        <w:rPr>
          <w:lang w:val="en-US" w:eastAsia="zh-CN"/>
        </w:rPr>
      </w:pPr>
      <w:bookmarkStart w:id="138" w:name="_Toc6241829"/>
      <w:bookmarkStart w:id="139" w:name="_Toc6296391"/>
      <w:r>
        <w:rPr>
          <w:lang w:val="en-US" w:eastAsia="zh-CN"/>
        </w:rPr>
        <w:t>6.8.2</w:t>
      </w:r>
      <w:r>
        <w:rPr>
          <w:lang w:val="en-US" w:eastAsia="zh-CN"/>
        </w:rPr>
        <w:tab/>
        <w:t>Input Data</w:t>
      </w:r>
      <w:bookmarkEnd w:id="138"/>
      <w:bookmarkEnd w:id="139"/>
    </w:p>
    <w:p w14:paraId="02D86EAC" w14:textId="77777777" w:rsidR="00DB74C3" w:rsidRPr="000B2671" w:rsidRDefault="00DB74C3" w:rsidP="00DB74C3">
      <w:pPr>
        <w:rPr>
          <w:lang w:eastAsia="ja-JP"/>
        </w:rPr>
      </w:pPr>
      <w:r>
        <w:rPr>
          <w:lang w:eastAsia="ja-JP"/>
        </w:rPr>
        <w:t>The expected UE behavioural parameters that provided to the NWDAF are defined in Table 6.7.3-1.</w:t>
      </w:r>
    </w:p>
    <w:p w14:paraId="441A74E8" w14:textId="77777777" w:rsidR="00DB74C3" w:rsidRDefault="00DB74C3" w:rsidP="00DB74C3">
      <w:pPr>
        <w:rPr>
          <w:lang w:eastAsia="zh-CN"/>
        </w:rPr>
      </w:pPr>
      <w:r>
        <w:rPr>
          <w:lang w:eastAsia="zh-CN"/>
        </w:rPr>
        <w:t>The UE behavioural information collected from 5GC NFs i</w:t>
      </w:r>
      <w:r w:rsidRPr="00D56308">
        <w:rPr>
          <w:lang w:eastAsia="zh-CN"/>
        </w:rPr>
        <w:t>s as specified in clause 6.7.2</w:t>
      </w:r>
      <w:r>
        <w:rPr>
          <w:lang w:eastAsia="zh-CN"/>
        </w:rPr>
        <w:t>.</w:t>
      </w:r>
    </w:p>
    <w:p w14:paraId="4603B981" w14:textId="77777777" w:rsidR="00DB74C3" w:rsidRPr="004F2564" w:rsidRDefault="00DB74C3" w:rsidP="00DB74C3">
      <w:pPr>
        <w:rPr>
          <w:lang w:eastAsia="zh-CN"/>
        </w:rPr>
      </w:pPr>
      <w:r w:rsidRPr="007A3BC8">
        <w:rPr>
          <w:lang w:eastAsia="zh-CN"/>
        </w:rPr>
        <w:t>On request of the service consumer, the NWDAF shall collect and analyse the behaviour analytics from the 5GC NFs (SMF, AMF) or AF.</w:t>
      </w:r>
    </w:p>
    <w:p w14:paraId="17F076D0" w14:textId="77777777" w:rsidR="00DB74C3" w:rsidRDefault="00DB74C3" w:rsidP="00DB74C3">
      <w:pPr>
        <w:pStyle w:val="3"/>
        <w:rPr>
          <w:lang w:val="en-US" w:eastAsia="zh-CN"/>
        </w:rPr>
      </w:pPr>
      <w:bookmarkStart w:id="140" w:name="_Toc6241830"/>
      <w:bookmarkStart w:id="141" w:name="_Toc6296392"/>
      <w:r>
        <w:rPr>
          <w:lang w:val="en-US" w:eastAsia="zh-CN"/>
        </w:rPr>
        <w:t>6.8.3</w:t>
      </w:r>
      <w:r>
        <w:rPr>
          <w:lang w:val="en-US" w:eastAsia="zh-CN"/>
        </w:rPr>
        <w:tab/>
        <w:t>Output Analytics</w:t>
      </w:r>
      <w:bookmarkEnd w:id="140"/>
      <w:bookmarkEnd w:id="141"/>
    </w:p>
    <w:p w14:paraId="7F0AC115" w14:textId="77777777" w:rsidR="00DB74C3" w:rsidRDefault="00DB74C3" w:rsidP="00DB74C3">
      <w:pPr>
        <w:rPr>
          <w:lang w:eastAsia="zh-CN"/>
        </w:rPr>
      </w:pPr>
      <w:r w:rsidRPr="00B53B99">
        <w:rPr>
          <w:lang w:eastAsia="zh-CN"/>
        </w:rPr>
        <w:t xml:space="preserve">The NWDAF services as defined in the clause 7.2 and 7.3 are </w:t>
      </w:r>
      <w:r>
        <w:rPr>
          <w:lang w:eastAsia="zh-CN"/>
        </w:rPr>
        <w:t>invoked</w:t>
      </w:r>
      <w:r w:rsidRPr="00B53B99">
        <w:rPr>
          <w:lang w:eastAsia="zh-CN"/>
        </w:rPr>
        <w:t xml:space="preserve"> to </w:t>
      </w:r>
      <w:r w:rsidRPr="00AA426E">
        <w:rPr>
          <w:rFonts w:hint="eastAsia"/>
          <w:lang w:eastAsia="zh-CN"/>
        </w:rPr>
        <w:t xml:space="preserve">notify consumer </w:t>
      </w:r>
      <w:r w:rsidRPr="00AA426E">
        <w:rPr>
          <w:lang w:eastAsia="zh-CN"/>
        </w:rPr>
        <w:t>NF</w:t>
      </w:r>
      <w:r w:rsidRPr="00AA426E">
        <w:rPr>
          <w:rFonts w:hint="eastAsia"/>
          <w:lang w:eastAsia="zh-CN"/>
        </w:rPr>
        <w:t>s</w:t>
      </w:r>
      <w:r w:rsidRPr="00B53B99">
        <w:rPr>
          <w:lang w:eastAsia="zh-CN"/>
        </w:rPr>
        <w:t xml:space="preserve">. </w:t>
      </w:r>
      <w:r>
        <w:rPr>
          <w:lang w:eastAsia="zh-CN"/>
        </w:rPr>
        <w:t>A new Analytics ID named "Abnormal behaviour" is defined.</w:t>
      </w:r>
      <w:r>
        <w:rPr>
          <w:rFonts w:hint="eastAsia"/>
          <w:lang w:eastAsia="zh-CN"/>
        </w:rPr>
        <w:t xml:space="preserve"> </w:t>
      </w:r>
    </w:p>
    <w:p w14:paraId="5A9E3352" w14:textId="77777777" w:rsidR="00DB74C3" w:rsidRDefault="00DB74C3" w:rsidP="00DB74C3">
      <w:pPr>
        <w:rPr>
          <w:lang w:eastAsia="zh-CN"/>
        </w:rPr>
      </w:pPr>
      <w:r>
        <w:rPr>
          <w:rFonts w:hint="eastAsia"/>
          <w:lang w:eastAsia="zh-CN"/>
        </w:rPr>
        <w:t xml:space="preserve">Corresponding to the </w:t>
      </w:r>
      <w:r>
        <w:rPr>
          <w:lang w:eastAsia="zh-CN"/>
        </w:rPr>
        <w:t>A</w:t>
      </w:r>
      <w:r>
        <w:rPr>
          <w:rFonts w:hint="eastAsia"/>
          <w:lang w:eastAsia="zh-CN"/>
        </w:rPr>
        <w:t>nalytic</w:t>
      </w:r>
      <w:r>
        <w:rPr>
          <w:lang w:eastAsia="zh-CN"/>
        </w:rPr>
        <w:t>s</w:t>
      </w:r>
      <w:r>
        <w:rPr>
          <w:rFonts w:hint="eastAsia"/>
          <w:lang w:eastAsia="zh-CN"/>
        </w:rPr>
        <w:t xml:space="preserve"> ID, the </w:t>
      </w:r>
      <w:r w:rsidRPr="005D3304">
        <w:rPr>
          <w:lang w:eastAsia="zh-CN"/>
        </w:rPr>
        <w:t>a</w:t>
      </w:r>
      <w:r w:rsidRPr="0006035D">
        <w:rPr>
          <w:lang w:eastAsia="zh-CN"/>
        </w:rPr>
        <w:t>nalytics</w:t>
      </w:r>
      <w:r w:rsidRPr="0006035D">
        <w:rPr>
          <w:rFonts w:hint="eastAsia"/>
          <w:lang w:eastAsia="zh-CN"/>
        </w:rPr>
        <w:t xml:space="preserve"> result provided by the NWDAF is defined in Table 6.8.3-1.</w:t>
      </w:r>
      <w:r w:rsidRPr="0006035D">
        <w:t xml:space="preserve"> </w:t>
      </w:r>
      <w:r w:rsidRPr="0006035D">
        <w:rPr>
          <w:rFonts w:hint="eastAsia"/>
          <w:lang w:eastAsia="zh-CN"/>
        </w:rPr>
        <w:t>T</w:t>
      </w:r>
      <w:r w:rsidRPr="0006035D">
        <w:t xml:space="preserve">he NWDAF </w:t>
      </w:r>
      <w:r w:rsidRPr="0006035D">
        <w:rPr>
          <w:rFonts w:hint="eastAsia"/>
          <w:lang w:eastAsia="zh-CN"/>
        </w:rPr>
        <w:t xml:space="preserve">shall </w:t>
      </w:r>
      <w:r w:rsidRPr="0006035D">
        <w:t xml:space="preserve">notify the </w:t>
      </w:r>
      <w:r w:rsidRPr="0006035D">
        <w:rPr>
          <w:rFonts w:hint="eastAsia"/>
          <w:lang w:eastAsia="zh-CN"/>
        </w:rPr>
        <w:t>consumer</w:t>
      </w:r>
      <w:r w:rsidRPr="0006035D">
        <w:t xml:space="preserve"> </w:t>
      </w:r>
      <w:r w:rsidRPr="0006035D">
        <w:rPr>
          <w:rFonts w:hint="eastAsia"/>
          <w:lang w:eastAsia="zh-CN"/>
        </w:rPr>
        <w:t>of</w:t>
      </w:r>
      <w:r w:rsidRPr="0006035D">
        <w:t xml:space="preserve"> the </w:t>
      </w:r>
      <w:r w:rsidRPr="0006035D">
        <w:rPr>
          <w:rFonts w:hint="eastAsia"/>
          <w:lang w:eastAsia="zh-CN"/>
        </w:rPr>
        <w:t xml:space="preserve">exception(s) with </w:t>
      </w:r>
      <w:r w:rsidRPr="0006035D">
        <w:t>appropriate</w:t>
      </w:r>
      <w:r w:rsidRPr="0006035D">
        <w:rPr>
          <w:rFonts w:hint="eastAsia"/>
          <w:lang w:eastAsia="zh-CN"/>
        </w:rPr>
        <w:t xml:space="preserve"> exception ID if</w:t>
      </w:r>
      <w:r w:rsidRPr="0006035D">
        <w:t xml:space="preserve"> </w:t>
      </w:r>
      <w:r w:rsidRPr="0006035D">
        <w:rPr>
          <w:rFonts w:hint="eastAsia"/>
          <w:lang w:eastAsia="zh-CN"/>
        </w:rPr>
        <w:t>the</w:t>
      </w:r>
      <w:r w:rsidRPr="0006035D">
        <w:t xml:space="preserve"> </w:t>
      </w:r>
      <w:r w:rsidRPr="0006035D">
        <w:rPr>
          <w:rFonts w:hint="eastAsia"/>
          <w:lang w:eastAsia="zh-CN"/>
        </w:rPr>
        <w:t>exceptions</w:t>
      </w:r>
      <w:r w:rsidRPr="0006035D">
        <w:rPr>
          <w:rFonts w:hint="eastAsia"/>
        </w:rPr>
        <w:t xml:space="preserve"> </w:t>
      </w:r>
      <w:r w:rsidRPr="0006035D">
        <w:t>level trespasses above or below the threshold</w:t>
      </w:r>
      <w:r w:rsidRPr="0006035D">
        <w:rPr>
          <w:rFonts w:hint="eastAsia"/>
          <w:lang w:eastAsia="zh-CN"/>
        </w:rPr>
        <w:t>.</w:t>
      </w:r>
    </w:p>
    <w:p w14:paraId="0223B1D3" w14:textId="77777777" w:rsidR="00DB74C3" w:rsidRPr="00AC6328" w:rsidRDefault="00DB74C3" w:rsidP="00DB74C3">
      <w:pPr>
        <w:pStyle w:val="TH"/>
        <w:rPr>
          <w:lang w:eastAsia="zh-CN"/>
        </w:rPr>
      </w:pPr>
      <w:r>
        <w:rPr>
          <w:rFonts w:eastAsia="Times New Roman"/>
        </w:rPr>
        <w:t>Table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6.</w:t>
      </w:r>
      <w:r>
        <w:rPr>
          <w:rFonts w:hint="eastAsia"/>
          <w:lang w:eastAsia="zh-CN"/>
        </w:rPr>
        <w:t>8</w:t>
      </w:r>
      <w:r>
        <w:rPr>
          <w:lang w:eastAsia="zh-CN"/>
        </w:rPr>
        <w:t>.</w:t>
      </w:r>
      <w:r>
        <w:rPr>
          <w:rFonts w:hint="eastAsia"/>
          <w:lang w:eastAsia="zh-CN"/>
        </w:rPr>
        <w:t>3</w:t>
      </w:r>
      <w:r w:rsidRPr="00752415">
        <w:rPr>
          <w:lang w:eastAsia="zh-CN"/>
        </w:rPr>
        <w:t>-</w:t>
      </w:r>
      <w:r>
        <w:rPr>
          <w:rFonts w:hint="eastAsia"/>
          <w:lang w:eastAsia="zh-CN"/>
        </w:rPr>
        <w:t>1</w:t>
      </w:r>
      <w:r w:rsidRPr="00752415">
        <w:rPr>
          <w:rFonts w:eastAsia="Times New Roman"/>
        </w:rPr>
        <w:t xml:space="preserve">: </w:t>
      </w:r>
      <w:r w:rsidRPr="00301AB7">
        <w:rPr>
          <w:rFonts w:hint="eastAsia"/>
          <w:lang w:eastAsia="zh-CN"/>
        </w:rPr>
        <w:t>A</w:t>
      </w:r>
      <w:r w:rsidRPr="005D3304">
        <w:rPr>
          <w:lang w:eastAsia="zh-CN"/>
        </w:rPr>
        <w:t>bnormal</w:t>
      </w:r>
      <w:r>
        <w:rPr>
          <w:rFonts w:hint="eastAsia"/>
          <w:lang w:eastAsia="zh-CN"/>
        </w:rPr>
        <w:t xml:space="preserve"> </w:t>
      </w:r>
      <w:r w:rsidRPr="005D3304">
        <w:rPr>
          <w:lang w:eastAsia="zh-CN"/>
        </w:rPr>
        <w:t xml:space="preserve">behaviour </w:t>
      </w:r>
      <w:r>
        <w:rPr>
          <w:rFonts w:hint="eastAsia"/>
          <w:lang w:eastAsia="zh-CN"/>
        </w:rPr>
        <w:t>Analytics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59"/>
        <w:gridCol w:w="4091"/>
      </w:tblGrid>
      <w:tr w:rsidR="00DB74C3" w:rsidRPr="0054522A" w14:paraId="297E8337" w14:textId="77777777" w:rsidTr="001F0A88">
        <w:trPr>
          <w:jc w:val="center"/>
        </w:trPr>
        <w:tc>
          <w:tcPr>
            <w:tcW w:w="2959" w:type="dxa"/>
          </w:tcPr>
          <w:p w14:paraId="2E69A7BF" w14:textId="77777777" w:rsidR="00DB74C3" w:rsidRPr="0054522A" w:rsidRDefault="00DB74C3" w:rsidP="001F0A88">
            <w:pPr>
              <w:pStyle w:val="TAH"/>
            </w:pPr>
            <w:r w:rsidRPr="0054522A">
              <w:t>Information</w:t>
            </w:r>
          </w:p>
        </w:tc>
        <w:tc>
          <w:tcPr>
            <w:tcW w:w="4091" w:type="dxa"/>
          </w:tcPr>
          <w:p w14:paraId="265517CB" w14:textId="77777777" w:rsidR="00DB74C3" w:rsidRPr="003E575A" w:rsidRDefault="00DB74C3" w:rsidP="001F0A88">
            <w:pPr>
              <w:pStyle w:val="TAH"/>
            </w:pPr>
            <w:r w:rsidRPr="003E575A">
              <w:t>Description</w:t>
            </w:r>
          </w:p>
        </w:tc>
      </w:tr>
      <w:tr w:rsidR="00DB74C3" w:rsidRPr="00752415" w14:paraId="69E2BF1E" w14:textId="77777777" w:rsidTr="001F0A88">
        <w:trPr>
          <w:jc w:val="center"/>
        </w:trPr>
        <w:tc>
          <w:tcPr>
            <w:tcW w:w="2959" w:type="dxa"/>
          </w:tcPr>
          <w:p w14:paraId="757C9EDB" w14:textId="77777777" w:rsidR="00DB74C3" w:rsidRPr="003E575A" w:rsidRDefault="00DB74C3" w:rsidP="001F0A88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lang w:eastAsia="zh-CN"/>
              </w:rPr>
              <w:t>UE ID list</w:t>
            </w:r>
          </w:p>
        </w:tc>
        <w:tc>
          <w:tcPr>
            <w:tcW w:w="4091" w:type="dxa"/>
          </w:tcPr>
          <w:p w14:paraId="48E73B82" w14:textId="574FE213" w:rsidR="00DB74C3" w:rsidRPr="00A838B9" w:rsidRDefault="00DB74C3" w:rsidP="001F0A88">
            <w:pPr>
              <w:pStyle w:val="TAL"/>
              <w:rPr>
                <w:lang w:val="en-US"/>
              </w:rPr>
            </w:pP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 xml:space="preserve">ould be </w:t>
            </w:r>
            <w:r w:rsidRPr="00AA426E">
              <w:rPr>
                <w:rFonts w:hint="eastAsia"/>
                <w:lang w:val="en-US" w:eastAsia="zh-CN"/>
              </w:rPr>
              <w:t xml:space="preserve">SUPI, </w:t>
            </w:r>
            <w:r w:rsidRPr="00AA426E">
              <w:rPr>
                <w:lang w:val="en-US" w:eastAsia="zh-CN"/>
              </w:rPr>
              <w:t>Internal-Group-Identifier</w:t>
            </w:r>
            <w:r w:rsidRPr="00AA426E">
              <w:rPr>
                <w:rFonts w:hint="eastAsia"/>
                <w:lang w:val="en-US" w:eastAsia="zh-CN"/>
              </w:rPr>
              <w:t>, external UE ID,</w:t>
            </w:r>
            <w:ins w:id="142" w:author="HUAWEI-HL" w:date="2019-05-07T16:29:00Z">
              <w:r>
                <w:rPr>
                  <w:lang w:val="en-US" w:eastAsia="zh-CN"/>
                </w:rPr>
                <w:t xml:space="preserve"> TAC</w:t>
              </w:r>
            </w:ins>
            <w:r>
              <w:rPr>
                <w:rFonts w:hint="eastAsia"/>
                <w:lang w:val="en-US" w:eastAsia="zh-CN"/>
              </w:rPr>
              <w:t xml:space="preserve"> which indicates UE being subject to the risk(s) identified by the Exception ID(s)</w:t>
            </w:r>
          </w:p>
        </w:tc>
      </w:tr>
      <w:tr w:rsidR="00DB74C3" w:rsidRPr="00752415" w14:paraId="1D1EAA8D" w14:textId="77777777" w:rsidTr="001F0A88">
        <w:trPr>
          <w:jc w:val="center"/>
        </w:trPr>
        <w:tc>
          <w:tcPr>
            <w:tcW w:w="2959" w:type="dxa"/>
          </w:tcPr>
          <w:p w14:paraId="3ACADA62" w14:textId="77777777" w:rsidR="00DB74C3" w:rsidRPr="003E575A" w:rsidRDefault="00DB74C3" w:rsidP="001F0A88">
            <w:pPr>
              <w:pStyle w:val="TAL"/>
            </w:pPr>
            <w:r>
              <w:rPr>
                <w:rFonts w:hint="eastAsia"/>
                <w:lang w:eastAsia="zh-CN"/>
              </w:rPr>
              <w:t>Exceptions</w:t>
            </w:r>
            <w:r w:rsidRPr="003E575A">
              <w:rPr>
                <w:rFonts w:hint="eastAsia"/>
              </w:rPr>
              <w:t xml:space="preserve"> (1..max)</w:t>
            </w:r>
          </w:p>
        </w:tc>
        <w:tc>
          <w:tcPr>
            <w:tcW w:w="4091" w:type="dxa"/>
          </w:tcPr>
          <w:p w14:paraId="1328BE71" w14:textId="77777777" w:rsidR="00DB74C3" w:rsidRPr="003E575A" w:rsidRDefault="00DB74C3" w:rsidP="001F0A88">
            <w:pPr>
              <w:pStyle w:val="TAL"/>
            </w:pPr>
          </w:p>
        </w:tc>
      </w:tr>
      <w:tr w:rsidR="00DB74C3" w:rsidRPr="00752415" w14:paraId="6FC173B5" w14:textId="77777777" w:rsidTr="001F0A88">
        <w:trPr>
          <w:jc w:val="center"/>
        </w:trPr>
        <w:tc>
          <w:tcPr>
            <w:tcW w:w="2959" w:type="dxa"/>
          </w:tcPr>
          <w:p w14:paraId="3C81B139" w14:textId="77777777" w:rsidR="00DB74C3" w:rsidRPr="003E575A" w:rsidRDefault="00DB74C3" w:rsidP="001F0A88">
            <w:pPr>
              <w:pStyle w:val="TAL"/>
            </w:pPr>
            <w:r w:rsidRPr="003E575A">
              <w:rPr>
                <w:rFonts w:hint="eastAsia"/>
              </w:rPr>
              <w:t xml:space="preserve">  &gt;</w:t>
            </w:r>
            <w:r>
              <w:rPr>
                <w:rFonts w:hint="eastAsia"/>
                <w:lang w:val="en-US" w:eastAsia="zh-CN"/>
              </w:rPr>
              <w:t>Exception ID</w:t>
            </w:r>
          </w:p>
        </w:tc>
        <w:tc>
          <w:tcPr>
            <w:tcW w:w="4091" w:type="dxa"/>
          </w:tcPr>
          <w:p w14:paraId="5678B4EB" w14:textId="77777777" w:rsidR="00DB74C3" w:rsidRPr="003E575A" w:rsidRDefault="00DB74C3" w:rsidP="001F0A88">
            <w:pPr>
              <w:pStyle w:val="TAL"/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he risk detected by NWDAF</w:t>
            </w:r>
          </w:p>
        </w:tc>
      </w:tr>
      <w:tr w:rsidR="00DB74C3" w:rsidRPr="0006035D" w14:paraId="0A18316B" w14:textId="77777777" w:rsidTr="001F0A88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0ECE0" w14:textId="77777777" w:rsidR="00DB74C3" w:rsidRPr="0006035D" w:rsidRDefault="00DB74C3" w:rsidP="001F0A88">
            <w:pPr>
              <w:pStyle w:val="TAL"/>
              <w:rPr>
                <w:lang w:eastAsia="zh-CN"/>
              </w:rPr>
            </w:pPr>
            <w:r w:rsidRPr="0006035D">
              <w:rPr>
                <w:rFonts w:hint="eastAsia"/>
              </w:rPr>
              <w:t xml:space="preserve">  &gt;Exception </w:t>
            </w:r>
            <w:r w:rsidRPr="0006035D">
              <w:rPr>
                <w:rFonts w:hint="eastAsia"/>
                <w:lang w:eastAsia="zh-CN"/>
              </w:rPr>
              <w:t>Level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C2C9C" w14:textId="77777777" w:rsidR="00DB74C3" w:rsidRPr="0006035D" w:rsidRDefault="00DB74C3" w:rsidP="001F0A88">
            <w:pPr>
              <w:pStyle w:val="TAL"/>
              <w:rPr>
                <w:lang w:val="en-US" w:eastAsia="zh-CN"/>
              </w:rPr>
            </w:pPr>
            <w:r w:rsidRPr="0006035D">
              <w:rPr>
                <w:lang w:val="en-US" w:eastAsia="zh-CN"/>
              </w:rPr>
              <w:t>Measured level, compared to the threshold</w:t>
            </w:r>
          </w:p>
        </w:tc>
      </w:tr>
      <w:tr w:rsidR="00DB74C3" w:rsidRPr="0006035D" w14:paraId="24F0565F" w14:textId="77777777" w:rsidTr="001F0A88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9A0E" w14:textId="77777777" w:rsidR="00DB74C3" w:rsidRPr="0006035D" w:rsidRDefault="00DB74C3" w:rsidP="001F0A88">
            <w:pPr>
              <w:pStyle w:val="TAL"/>
              <w:ind w:firstLineChars="50" w:firstLine="90"/>
            </w:pPr>
            <w:r w:rsidRPr="0006035D">
              <w:t>&gt;</w:t>
            </w:r>
            <w:r w:rsidRPr="0006035D">
              <w:rPr>
                <w:rFonts w:hint="eastAsia"/>
              </w:rPr>
              <w:t xml:space="preserve">Exception </w:t>
            </w:r>
            <w:r w:rsidRPr="0006035D">
              <w:t>trend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F02B" w14:textId="77777777" w:rsidR="00DB74C3" w:rsidRPr="0006035D" w:rsidRDefault="00DB74C3" w:rsidP="001F0A88">
            <w:pPr>
              <w:pStyle w:val="TAL"/>
              <w:rPr>
                <w:lang w:val="en-US" w:eastAsia="zh-CN"/>
              </w:rPr>
            </w:pPr>
            <w:r w:rsidRPr="0006035D">
              <w:rPr>
                <w:lang w:val="en-US" w:eastAsia="zh-CN"/>
              </w:rPr>
              <w:t>Measured trend (up/down/unknown/stable)</w:t>
            </w:r>
          </w:p>
        </w:tc>
      </w:tr>
      <w:tr w:rsidR="00DB74C3" w:rsidRPr="004E2689" w14:paraId="5906C089" w14:textId="77777777" w:rsidTr="001F0A88">
        <w:trPr>
          <w:jc w:val="center"/>
        </w:trPr>
        <w:tc>
          <w:tcPr>
            <w:tcW w:w="2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E4F8E" w14:textId="77777777" w:rsidR="00DB74C3" w:rsidRPr="0006035D" w:rsidRDefault="00DB74C3" w:rsidP="001F0A88">
            <w:pPr>
              <w:pStyle w:val="TAL"/>
              <w:ind w:firstLineChars="50" w:firstLine="90"/>
            </w:pPr>
            <w:r w:rsidRPr="0006035D">
              <w:t>&gt;Additional measurement</w:t>
            </w:r>
          </w:p>
        </w:tc>
        <w:tc>
          <w:tcPr>
            <w:tcW w:w="40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EDAA6" w14:textId="77777777" w:rsidR="00DB74C3" w:rsidRPr="0006035D" w:rsidRDefault="00DB74C3" w:rsidP="001F0A88">
            <w:pPr>
              <w:pStyle w:val="TAL"/>
              <w:rPr>
                <w:lang w:val="en-US" w:eastAsia="zh-CN"/>
              </w:rPr>
            </w:pPr>
            <w:r w:rsidRPr="0006035D">
              <w:rPr>
                <w:lang w:val="en-US" w:eastAsia="zh-CN"/>
              </w:rPr>
              <w:t>Specific information for each risk</w:t>
            </w:r>
          </w:p>
        </w:tc>
      </w:tr>
    </w:tbl>
    <w:p w14:paraId="73152461" w14:textId="77777777" w:rsidR="00DB74C3" w:rsidRDefault="00DB74C3" w:rsidP="00DB74C3">
      <w:pPr>
        <w:rPr>
          <w:lang w:eastAsia="zh-CN"/>
        </w:rPr>
      </w:pPr>
      <w:r w:rsidRPr="00EE6D7C">
        <w:rPr>
          <w:lang w:eastAsia="zh-CN"/>
        </w:rPr>
        <w:t>If PCF subscribes notification</w:t>
      </w:r>
      <w:r w:rsidRPr="00EE6D7C">
        <w:rPr>
          <w:rFonts w:hint="eastAsia"/>
          <w:lang w:eastAsia="zh-CN"/>
        </w:rPr>
        <w:t>s</w:t>
      </w:r>
      <w:r w:rsidRPr="00EE6D7C">
        <w:rPr>
          <w:lang w:eastAsia="zh-CN"/>
        </w:rPr>
        <w:t xml:space="preserve"> on </w:t>
      </w:r>
      <w:r w:rsidRPr="00EE6D7C">
        <w:t>“Abnormal</w:t>
      </w:r>
      <w:r w:rsidRPr="00EE6D7C">
        <w:rPr>
          <w:rFonts w:hint="eastAsia"/>
          <w:lang w:eastAsia="zh-CN"/>
        </w:rPr>
        <w:t xml:space="preserve"> </w:t>
      </w:r>
      <w:r w:rsidRPr="00EE6D7C">
        <w:rPr>
          <w:lang w:eastAsia="zh-CN"/>
        </w:rPr>
        <w:t>behaviour”,</w:t>
      </w:r>
      <w:r>
        <w:rPr>
          <w:lang w:eastAsia="zh-CN"/>
        </w:rPr>
        <w:t xml:space="preserve"> the NWDAF</w:t>
      </w:r>
      <w:r>
        <w:rPr>
          <w:rFonts w:hint="eastAsia"/>
          <w:lang w:eastAsia="zh-CN"/>
        </w:rPr>
        <w:t xml:space="preserve"> shall</w:t>
      </w:r>
      <w:r>
        <w:rPr>
          <w:lang w:eastAsia="zh-CN"/>
        </w:rPr>
        <w:t xml:space="preserve"> send the PCF notification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about the risk, which </w:t>
      </w:r>
      <w:r>
        <w:rPr>
          <w:rFonts w:hint="eastAsia"/>
          <w:lang w:eastAsia="zh-CN"/>
        </w:rPr>
        <w:t xml:space="preserve">may </w:t>
      </w:r>
      <w:r>
        <w:rPr>
          <w:lang w:eastAsia="zh-CN"/>
        </w:rPr>
        <w:t xml:space="preserve">trigger the PCF to update the AM/SM policies. </w:t>
      </w:r>
    </w:p>
    <w:p w14:paraId="0D218A90" w14:textId="77777777" w:rsidR="00DB74C3" w:rsidRDefault="00DB74C3" w:rsidP="00DB74C3">
      <w:pPr>
        <w:rPr>
          <w:highlight w:val="yellow"/>
          <w:lang w:eastAsia="zh-CN"/>
        </w:rPr>
      </w:pPr>
      <w:r>
        <w:rPr>
          <w:lang w:eastAsia="zh-CN"/>
        </w:rPr>
        <w:t>The NWDAF also send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the notification directly to the AMF or SMF, if the AMF or SMF subscribes the notification, so that the AMF or SMF may, based on operator local policies defined on a per S-NSSAI or per (DNN,S-NSSAI), take actions for risk solving. The following </w:t>
      </w:r>
      <w:r>
        <w:rPr>
          <w:rFonts w:hint="eastAsia"/>
          <w:lang w:eastAsia="zh-CN"/>
        </w:rPr>
        <w:t>T</w:t>
      </w:r>
      <w:r>
        <w:rPr>
          <w:lang w:eastAsia="zh-CN"/>
        </w:rPr>
        <w:t xml:space="preserve">able </w:t>
      </w:r>
      <w:r w:rsidRPr="005D3304">
        <w:rPr>
          <w:lang w:eastAsia="zh-CN"/>
        </w:rPr>
        <w:t>6.8.</w:t>
      </w:r>
      <w:r>
        <w:rPr>
          <w:rFonts w:hint="eastAsia"/>
          <w:lang w:eastAsia="zh-CN"/>
        </w:rPr>
        <w:t>3-</w:t>
      </w:r>
      <w:r w:rsidRPr="005D3304">
        <w:rPr>
          <w:lang w:eastAsia="zh-CN"/>
        </w:rPr>
        <w:t>2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gives </w:t>
      </w:r>
      <w:r w:rsidRPr="0070400A">
        <w:rPr>
          <w:lang w:eastAsia="zh-CN"/>
        </w:rPr>
        <w:t>examples of</w:t>
      </w:r>
      <w:r>
        <w:rPr>
          <w:rFonts w:hint="eastAsia"/>
          <w:lang w:eastAsia="zh-CN"/>
        </w:rPr>
        <w:t xml:space="preserve"> </w:t>
      </w:r>
      <w:r w:rsidRPr="0070400A">
        <w:rPr>
          <w:rFonts w:hint="eastAsia"/>
          <w:lang w:eastAsia="zh-CN"/>
        </w:rPr>
        <w:t>AM/SM</w:t>
      </w:r>
      <w:r w:rsidRPr="0070400A">
        <w:rPr>
          <w:lang w:eastAsia="zh-CN"/>
        </w:rPr>
        <w:t xml:space="preserve"> policies and </w:t>
      </w:r>
      <w:r w:rsidRPr="0070400A">
        <w:rPr>
          <w:rFonts w:hint="eastAsia"/>
          <w:lang w:eastAsia="zh-CN"/>
        </w:rPr>
        <w:t xml:space="preserve">corresponding </w:t>
      </w:r>
      <w:r w:rsidRPr="0070400A">
        <w:rPr>
          <w:lang w:eastAsia="zh-CN"/>
        </w:rPr>
        <w:t xml:space="preserve">actions for </w:t>
      </w:r>
      <w:r w:rsidRPr="0070400A">
        <w:rPr>
          <w:rFonts w:hint="eastAsia"/>
          <w:lang w:eastAsia="zh-CN"/>
        </w:rPr>
        <w:t xml:space="preserve">solving each </w:t>
      </w:r>
      <w:r w:rsidRPr="0070400A">
        <w:rPr>
          <w:lang w:eastAsia="zh-CN"/>
        </w:rPr>
        <w:t xml:space="preserve">risk. </w:t>
      </w:r>
    </w:p>
    <w:p w14:paraId="5ACD6A63" w14:textId="77777777" w:rsidR="00DB74C3" w:rsidRPr="00752415" w:rsidRDefault="00DB74C3" w:rsidP="00DB74C3">
      <w:pPr>
        <w:pStyle w:val="TH"/>
        <w:rPr>
          <w:lang w:eastAsia="zh-CN"/>
        </w:rPr>
      </w:pPr>
      <w:r w:rsidRPr="00752415">
        <w:rPr>
          <w:rFonts w:hint="eastAsia"/>
          <w:lang w:eastAsia="zh-CN"/>
        </w:rPr>
        <w:lastRenderedPageBreak/>
        <w:t>Table</w:t>
      </w:r>
      <w:r w:rsidRPr="00752415">
        <w:t xml:space="preserve"> </w:t>
      </w:r>
      <w:r>
        <w:rPr>
          <w:lang w:val="en-US" w:eastAsia="zh-CN"/>
        </w:rPr>
        <w:t>6</w:t>
      </w:r>
      <w:r w:rsidRPr="00AB4964">
        <w:rPr>
          <w:lang w:val="en-US" w:eastAsia="zh-CN"/>
        </w:rPr>
        <w:t>.</w:t>
      </w:r>
      <w:r>
        <w:rPr>
          <w:lang w:val="en-US" w:eastAsia="zh-CN"/>
        </w:rPr>
        <w:t>8.</w:t>
      </w:r>
      <w:r>
        <w:rPr>
          <w:rFonts w:hint="eastAsia"/>
          <w:lang w:val="en-US" w:eastAsia="zh-CN"/>
        </w:rPr>
        <w:t>3</w:t>
      </w:r>
      <w:r w:rsidRPr="00752415">
        <w:t>-</w:t>
      </w:r>
      <w:r>
        <w:rPr>
          <w:rFonts w:hint="eastAsia"/>
          <w:lang w:eastAsia="zh-CN"/>
        </w:rPr>
        <w:t>2</w:t>
      </w:r>
      <w:r>
        <w:rPr>
          <w:lang w:eastAsia="zh-CN"/>
        </w:rPr>
        <w:t>:</w:t>
      </w:r>
      <w:r w:rsidRPr="00752415">
        <w:t xml:space="preserve"> </w:t>
      </w:r>
      <w:r w:rsidRPr="0070400A">
        <w:rPr>
          <w:lang w:eastAsia="zh-CN"/>
        </w:rPr>
        <w:t>E</w:t>
      </w:r>
      <w:r w:rsidRPr="0070400A">
        <w:rPr>
          <w:rFonts w:hint="eastAsia"/>
          <w:lang w:eastAsia="zh-CN"/>
        </w:rPr>
        <w:t>xamples of p</w:t>
      </w:r>
      <w:r w:rsidRPr="00752415">
        <w:rPr>
          <w:rFonts w:hint="eastAsia"/>
          <w:lang w:eastAsia="zh-CN"/>
        </w:rPr>
        <w:t>olicies and actions for risk solving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89"/>
        <w:gridCol w:w="2665"/>
        <w:gridCol w:w="4375"/>
      </w:tblGrid>
      <w:tr w:rsidR="00DB74C3" w:rsidRPr="00752415" w14:paraId="2ADEAD91" w14:textId="77777777" w:rsidTr="001F0A88">
        <w:trPr>
          <w:jc w:val="center"/>
        </w:trPr>
        <w:tc>
          <w:tcPr>
            <w:tcW w:w="0" w:type="auto"/>
            <w:shd w:val="clear" w:color="auto" w:fill="auto"/>
          </w:tcPr>
          <w:p w14:paraId="15773B06" w14:textId="77777777" w:rsidR="00DB74C3" w:rsidRPr="00752415" w:rsidRDefault="00DB74C3" w:rsidP="001F0A88">
            <w:pPr>
              <w:pStyle w:val="TAH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Exception ID and </w:t>
            </w:r>
            <w:r w:rsidRPr="00752415">
              <w:rPr>
                <w:rFonts w:hint="eastAsia"/>
                <w:lang w:eastAsia="zh-CN"/>
              </w:rPr>
              <w:t>description</w:t>
            </w:r>
          </w:p>
        </w:tc>
        <w:tc>
          <w:tcPr>
            <w:tcW w:w="0" w:type="auto"/>
            <w:shd w:val="clear" w:color="auto" w:fill="auto"/>
          </w:tcPr>
          <w:p w14:paraId="1A200D9A" w14:textId="77777777" w:rsidR="00DB74C3" w:rsidRPr="00752415" w:rsidRDefault="00DB74C3" w:rsidP="001F0A88">
            <w:pPr>
              <w:pStyle w:val="TAH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AM/SM policy</w:t>
            </w:r>
          </w:p>
        </w:tc>
        <w:tc>
          <w:tcPr>
            <w:tcW w:w="0" w:type="auto"/>
            <w:shd w:val="clear" w:color="auto" w:fill="auto"/>
          </w:tcPr>
          <w:p w14:paraId="5AB69E2B" w14:textId="77777777" w:rsidR="00DB74C3" w:rsidRPr="00752415" w:rsidRDefault="00DB74C3" w:rsidP="001F0A88">
            <w:pPr>
              <w:pStyle w:val="TAH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Actions of NFs</w:t>
            </w:r>
          </w:p>
        </w:tc>
      </w:tr>
      <w:tr w:rsidR="00DB74C3" w:rsidRPr="00752415" w14:paraId="5A9DEAD8" w14:textId="77777777" w:rsidTr="001F0A88">
        <w:trPr>
          <w:jc w:val="center"/>
        </w:trPr>
        <w:tc>
          <w:tcPr>
            <w:tcW w:w="0" w:type="auto"/>
            <w:shd w:val="clear" w:color="auto" w:fill="auto"/>
          </w:tcPr>
          <w:p w14:paraId="3BB55444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Unexpected UE location</w:t>
            </w:r>
          </w:p>
        </w:tc>
        <w:tc>
          <w:tcPr>
            <w:tcW w:w="0" w:type="auto"/>
            <w:shd w:val="clear" w:color="auto" w:fill="auto"/>
          </w:tcPr>
          <w:p w14:paraId="366E7E35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Add the area of current UE location into mobility restriction</w:t>
            </w:r>
          </w:p>
        </w:tc>
        <w:tc>
          <w:tcPr>
            <w:tcW w:w="0" w:type="auto"/>
            <w:shd w:val="clear" w:color="auto" w:fill="auto"/>
          </w:tcPr>
          <w:p w14:paraId="47EC985C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PCF may extend the Service Area Restrictions. </w:t>
            </w:r>
            <w:r w:rsidRPr="00752415">
              <w:rPr>
                <w:rFonts w:hint="eastAsia"/>
                <w:lang w:eastAsia="zh-CN"/>
              </w:rPr>
              <w:t xml:space="preserve">AMF </w:t>
            </w:r>
            <w:r>
              <w:rPr>
                <w:lang w:eastAsia="zh-CN"/>
              </w:rPr>
              <w:t xml:space="preserve">may extend the </w:t>
            </w:r>
            <w:r w:rsidRPr="00752415">
              <w:rPr>
                <w:rFonts w:hint="eastAsia"/>
                <w:lang w:eastAsia="zh-CN"/>
              </w:rPr>
              <w:t xml:space="preserve"> mobility restriction</w:t>
            </w:r>
          </w:p>
        </w:tc>
      </w:tr>
      <w:tr w:rsidR="00DB74C3" w:rsidRPr="00752415" w14:paraId="7A6BEC76" w14:textId="77777777" w:rsidTr="001F0A88">
        <w:trPr>
          <w:jc w:val="center"/>
        </w:trPr>
        <w:tc>
          <w:tcPr>
            <w:tcW w:w="0" w:type="auto"/>
            <w:shd w:val="clear" w:color="auto" w:fill="auto"/>
          </w:tcPr>
          <w:p w14:paraId="7747501C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 w:rsidRPr="0059112E">
              <w:rPr>
                <w:rFonts w:hint="eastAsia"/>
                <w:lang w:eastAsia="zh-CN"/>
              </w:rPr>
              <w:t>Unexpected long-live/large rate</w:t>
            </w:r>
            <w:r w:rsidRPr="0059112E">
              <w:rPr>
                <w:lang w:eastAsia="zh-CN"/>
              </w:rPr>
              <w:t xml:space="preserve"> </w:t>
            </w:r>
            <w:r w:rsidRPr="0059112E">
              <w:rPr>
                <w:rFonts w:hint="eastAsia"/>
                <w:lang w:eastAsia="zh-CN"/>
              </w:rPr>
              <w:t>f</w:t>
            </w:r>
            <w:r w:rsidRPr="0059112E">
              <w:rPr>
                <w:lang w:eastAsia="zh-CN"/>
              </w:rPr>
              <w:t>low</w:t>
            </w:r>
            <w:r w:rsidRPr="0059112E">
              <w:rPr>
                <w:rFonts w:hint="eastAsia"/>
                <w:lang w:eastAsia="zh-CN"/>
              </w:rPr>
              <w:t>s</w:t>
            </w:r>
          </w:p>
        </w:tc>
        <w:tc>
          <w:tcPr>
            <w:tcW w:w="0" w:type="auto"/>
            <w:shd w:val="clear" w:color="auto" w:fill="auto"/>
          </w:tcPr>
          <w:p w14:paraId="05D934BE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 w:rsidRPr="00752415">
              <w:rPr>
                <w:lang w:eastAsia="zh-CN"/>
              </w:rPr>
              <w:t>D</w:t>
            </w:r>
            <w:r w:rsidRPr="00752415">
              <w:rPr>
                <w:rFonts w:hint="eastAsia"/>
                <w:lang w:eastAsia="zh-CN"/>
              </w:rPr>
              <w:t>ecrease the MBR for the related QoS flow</w:t>
            </w:r>
          </w:p>
        </w:tc>
        <w:tc>
          <w:tcPr>
            <w:tcW w:w="0" w:type="auto"/>
            <w:shd w:val="clear" w:color="auto" w:fill="auto"/>
          </w:tcPr>
          <w:p w14:paraId="78C90628" w14:textId="77777777" w:rsidR="00DB74C3" w:rsidRDefault="00DB74C3" w:rsidP="001F0A88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SMF</w:t>
            </w:r>
            <w:r>
              <w:rPr>
                <w:rFonts w:hint="eastAsia"/>
                <w:lang w:eastAsia="zh-CN"/>
              </w:rPr>
              <w:t xml:space="preserve"> </w:t>
            </w:r>
            <w:r w:rsidRPr="00752415">
              <w:rPr>
                <w:rFonts w:hint="eastAsia"/>
                <w:lang w:eastAsia="zh-CN"/>
              </w:rPr>
              <w:t>updates the QoS rule</w:t>
            </w:r>
            <w:r>
              <w:rPr>
                <w:rFonts w:hint="eastAsia"/>
                <w:lang w:eastAsia="zh-CN"/>
              </w:rPr>
              <w:t xml:space="preserve">. </w:t>
            </w:r>
          </w:p>
          <w:p w14:paraId="52FE2205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if dynamic PCC applies for corresponding DNN, S-NSSAI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updates PCC Rules that triggers SMF</w:t>
            </w:r>
            <w:r w:rsidRPr="00752415">
              <w:rPr>
                <w:rFonts w:hint="eastAsia"/>
                <w:lang w:eastAsia="zh-CN"/>
              </w:rPr>
              <w:t xml:space="preserve"> updates the QoS rule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DB74C3" w:rsidRPr="00752415" w14:paraId="6ABAE336" w14:textId="77777777" w:rsidTr="001F0A88">
        <w:trPr>
          <w:jc w:val="center"/>
        </w:trPr>
        <w:tc>
          <w:tcPr>
            <w:tcW w:w="0" w:type="auto"/>
            <w:shd w:val="clear" w:color="auto" w:fill="auto"/>
          </w:tcPr>
          <w:p w14:paraId="195B521F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Unexpected wakeup</w:t>
            </w:r>
          </w:p>
        </w:tc>
        <w:tc>
          <w:tcPr>
            <w:tcW w:w="0" w:type="auto"/>
            <w:shd w:val="clear" w:color="auto" w:fill="auto"/>
          </w:tcPr>
          <w:p w14:paraId="5F6A2E6D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 w:rsidRPr="00752415">
              <w:rPr>
                <w:lang w:eastAsia="zh-CN"/>
              </w:rPr>
              <w:t>A</w:t>
            </w:r>
            <w:r w:rsidRPr="00752415">
              <w:rPr>
                <w:rFonts w:hint="eastAsia"/>
                <w:lang w:eastAsia="zh-CN"/>
              </w:rPr>
              <w:t>pply MM back-off timer to the UE</w:t>
            </w:r>
          </w:p>
        </w:tc>
        <w:tc>
          <w:tcPr>
            <w:tcW w:w="0" w:type="auto"/>
            <w:shd w:val="clear" w:color="auto" w:fill="auto"/>
          </w:tcPr>
          <w:p w14:paraId="0783EA29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AMF applies MM back-off timer to the UE</w:t>
            </w:r>
          </w:p>
        </w:tc>
      </w:tr>
      <w:tr w:rsidR="00DB74C3" w:rsidRPr="00752415" w14:paraId="4F6AB9EA" w14:textId="77777777" w:rsidTr="001F0A88">
        <w:trPr>
          <w:jc w:val="center"/>
        </w:trPr>
        <w:tc>
          <w:tcPr>
            <w:tcW w:w="0" w:type="auto"/>
            <w:shd w:val="clear" w:color="auto" w:fill="auto"/>
          </w:tcPr>
          <w:p w14:paraId="1EAB70ED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 w:rsidRPr="00752415">
              <w:rPr>
                <w:lang w:eastAsia="zh-CN"/>
              </w:rPr>
              <w:t>Suspicion</w:t>
            </w:r>
            <w:r w:rsidRPr="00752415">
              <w:rPr>
                <w:rFonts w:hint="eastAsia"/>
                <w:lang w:eastAsia="zh-CN"/>
              </w:rPr>
              <w:t xml:space="preserve"> of DDoS attack</w:t>
            </w:r>
          </w:p>
        </w:tc>
        <w:tc>
          <w:tcPr>
            <w:tcW w:w="0" w:type="auto"/>
            <w:shd w:val="clear" w:color="auto" w:fill="auto"/>
          </w:tcPr>
          <w:p w14:paraId="3217F390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Release the PDU session and Apply SM back-off timer</w:t>
            </w:r>
          </w:p>
        </w:tc>
        <w:tc>
          <w:tcPr>
            <w:tcW w:w="0" w:type="auto"/>
            <w:shd w:val="clear" w:color="auto" w:fill="auto"/>
          </w:tcPr>
          <w:p w14:paraId="5BE7AF61" w14:textId="77777777" w:rsidR="00DB74C3" w:rsidRDefault="00DB74C3" w:rsidP="001F0A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 may request SMF to release the PDU session.</w:t>
            </w:r>
          </w:p>
          <w:p w14:paraId="624014CC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 xml:space="preserve">SMF </w:t>
            </w:r>
            <w:r>
              <w:rPr>
                <w:lang w:eastAsia="zh-CN"/>
              </w:rPr>
              <w:t xml:space="preserve">may </w:t>
            </w:r>
            <w:r w:rsidRPr="00752415">
              <w:rPr>
                <w:rFonts w:hint="eastAsia"/>
                <w:lang w:eastAsia="zh-CN"/>
              </w:rPr>
              <w:t>release the PDU session and applies SM back-off timer</w:t>
            </w:r>
          </w:p>
        </w:tc>
      </w:tr>
      <w:tr w:rsidR="00DB74C3" w:rsidRPr="00752415" w14:paraId="14A89D2A" w14:textId="77777777" w:rsidTr="001F0A88">
        <w:trPr>
          <w:jc w:val="center"/>
        </w:trPr>
        <w:tc>
          <w:tcPr>
            <w:tcW w:w="0" w:type="auto"/>
            <w:shd w:val="clear" w:color="auto" w:fill="auto"/>
          </w:tcPr>
          <w:p w14:paraId="4C6B1DC0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 w:rsidRPr="00752415">
              <w:rPr>
                <w:rFonts w:hint="eastAsia"/>
                <w:lang w:eastAsia="zh-CN"/>
              </w:rPr>
              <w:t>Wrong destination address</w:t>
            </w:r>
          </w:p>
        </w:tc>
        <w:tc>
          <w:tcPr>
            <w:tcW w:w="0" w:type="auto"/>
            <w:shd w:val="clear" w:color="auto" w:fill="auto"/>
          </w:tcPr>
          <w:p w14:paraId="44611D20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 w:rsidRPr="00752415">
              <w:rPr>
                <w:lang w:eastAsia="zh-CN"/>
              </w:rPr>
              <w:t>U</w:t>
            </w:r>
            <w:r w:rsidRPr="00752415">
              <w:rPr>
                <w:rFonts w:hint="eastAsia"/>
                <w:lang w:eastAsia="zh-CN"/>
              </w:rPr>
              <w:t>pdate the packet filter of the related QoS flow to block the wrong SDF</w:t>
            </w:r>
          </w:p>
        </w:tc>
        <w:tc>
          <w:tcPr>
            <w:tcW w:w="0" w:type="auto"/>
            <w:shd w:val="clear" w:color="auto" w:fill="auto"/>
          </w:tcPr>
          <w:p w14:paraId="5CA72E50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PCF</w:t>
            </w:r>
            <w:r w:rsidRPr="00752415">
              <w:rPr>
                <w:rFonts w:hint="eastAsia"/>
                <w:lang w:eastAsia="zh-CN"/>
              </w:rPr>
              <w:t xml:space="preserve"> updates the packet filter </w:t>
            </w:r>
            <w:r>
              <w:rPr>
                <w:lang w:eastAsia="zh-CN"/>
              </w:rPr>
              <w:t xml:space="preserve">in the PCC Rules that triggers the SMF to update </w:t>
            </w:r>
            <w:r w:rsidRPr="00752415">
              <w:rPr>
                <w:rFonts w:hint="eastAsia"/>
                <w:lang w:eastAsia="zh-CN"/>
              </w:rPr>
              <w:t xml:space="preserve"> the related QoS flow and configures the UPF</w:t>
            </w:r>
          </w:p>
        </w:tc>
      </w:tr>
      <w:tr w:rsidR="00DB74C3" w:rsidRPr="00752415" w14:paraId="0F90C190" w14:textId="77777777" w:rsidTr="001F0A88">
        <w:trPr>
          <w:jc w:val="center"/>
        </w:trPr>
        <w:tc>
          <w:tcPr>
            <w:tcW w:w="0" w:type="auto"/>
            <w:shd w:val="clear" w:color="auto" w:fill="auto"/>
          </w:tcPr>
          <w:p w14:paraId="23A20F87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Ping-pong stationary UE</w:t>
            </w:r>
          </w:p>
        </w:tc>
        <w:tc>
          <w:tcPr>
            <w:tcW w:w="0" w:type="auto"/>
            <w:shd w:val="clear" w:color="auto" w:fill="auto"/>
          </w:tcPr>
          <w:p w14:paraId="1B3A7B85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NWDAF notifies the </w:t>
            </w:r>
            <w:r w:rsidRPr="00236796">
              <w:rPr>
                <w:lang w:eastAsia="zh-CN"/>
              </w:rPr>
              <w:t>AMF or</w:t>
            </w:r>
            <w:r>
              <w:rPr>
                <w:lang w:eastAsia="zh-CN"/>
              </w:rPr>
              <w:t xml:space="preserve"> AF (Service Provider)</w:t>
            </w:r>
          </w:p>
        </w:tc>
        <w:tc>
          <w:tcPr>
            <w:tcW w:w="0" w:type="auto"/>
            <w:shd w:val="clear" w:color="auto" w:fill="auto"/>
          </w:tcPr>
          <w:p w14:paraId="2DA1701D" w14:textId="77777777" w:rsidR="00DB74C3" w:rsidRPr="00525475" w:rsidRDefault="00DB74C3" w:rsidP="001F0A88">
            <w:pPr>
              <w:pStyle w:val="TAL"/>
              <w:rPr>
                <w:lang w:eastAsia="zh-CN"/>
              </w:rPr>
            </w:pPr>
            <w:r w:rsidRPr="00236796">
              <w:rPr>
                <w:lang w:eastAsia="zh-CN"/>
              </w:rPr>
              <w:t xml:space="preserve">AMF may adjust </w:t>
            </w:r>
            <w:r w:rsidRPr="00525475">
              <w:rPr>
                <w:lang w:eastAsia="zh-CN"/>
              </w:rPr>
              <w:t xml:space="preserve">UE </w:t>
            </w:r>
            <w:r w:rsidRPr="00236796">
              <w:rPr>
                <w:lang w:eastAsia="zh-CN"/>
              </w:rPr>
              <w:t>registration area.</w:t>
            </w:r>
          </w:p>
          <w:p w14:paraId="2556D75D" w14:textId="77777777" w:rsidR="00DB74C3" w:rsidRPr="00752415" w:rsidRDefault="00DB74C3" w:rsidP="001F0A88">
            <w:pPr>
              <w:pStyle w:val="TAL"/>
              <w:rPr>
                <w:lang w:eastAsia="zh-CN"/>
              </w:rPr>
            </w:pPr>
          </w:p>
        </w:tc>
      </w:tr>
      <w:tr w:rsidR="00DB74C3" w:rsidRPr="00752415" w14:paraId="5832CCEA" w14:textId="77777777" w:rsidTr="001F0A88">
        <w:trPr>
          <w:jc w:val="center"/>
        </w:trPr>
        <w:tc>
          <w:tcPr>
            <w:tcW w:w="0" w:type="auto"/>
            <w:shd w:val="clear" w:color="auto" w:fill="auto"/>
          </w:tcPr>
          <w:p w14:paraId="3F5E5C52" w14:textId="77777777" w:rsidR="00DB74C3" w:rsidRDefault="00DB74C3" w:rsidP="001F0A88">
            <w:pPr>
              <w:pStyle w:val="TAL"/>
              <w:rPr>
                <w:lang w:eastAsia="zh-CN"/>
              </w:rPr>
            </w:pPr>
            <w:r w:rsidRPr="009743FC">
              <w:rPr>
                <w:lang w:eastAsia="zh-CN"/>
              </w:rPr>
              <w:t>Too frequent Service Access/Abnormal traffic volume</w:t>
            </w:r>
          </w:p>
        </w:tc>
        <w:tc>
          <w:tcPr>
            <w:tcW w:w="0" w:type="auto"/>
            <w:shd w:val="clear" w:color="auto" w:fill="auto"/>
          </w:tcPr>
          <w:p w14:paraId="220899AC" w14:textId="77777777" w:rsidR="00DB74C3" w:rsidRDefault="00DB74C3" w:rsidP="001F0A88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NWDAF notifies  AF (Service Provider)</w:t>
            </w:r>
          </w:p>
        </w:tc>
        <w:tc>
          <w:tcPr>
            <w:tcW w:w="0" w:type="auto"/>
            <w:shd w:val="clear" w:color="auto" w:fill="auto"/>
          </w:tcPr>
          <w:p w14:paraId="3EFC13D5" w14:textId="77777777" w:rsidR="00DB74C3" w:rsidRPr="00236796" w:rsidRDefault="00DB74C3" w:rsidP="001F0A88">
            <w:pPr>
              <w:pStyle w:val="TAL"/>
              <w:rPr>
                <w:lang w:eastAsia="zh-CN"/>
              </w:rPr>
            </w:pPr>
          </w:p>
          <w:p w14:paraId="67919CA1" w14:textId="77777777" w:rsidR="00DB74C3" w:rsidRPr="00236796" w:rsidRDefault="00DB74C3" w:rsidP="001F0A88">
            <w:pPr>
              <w:pStyle w:val="TAL"/>
              <w:rPr>
                <w:lang w:eastAsia="zh-CN"/>
              </w:rPr>
            </w:pPr>
          </w:p>
        </w:tc>
      </w:tr>
    </w:tbl>
    <w:p w14:paraId="06375FE9" w14:textId="77777777" w:rsidR="00DB74C3" w:rsidRDefault="00DB74C3" w:rsidP="00DB74C3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t>*************** End of changes ***************</w:t>
      </w:r>
    </w:p>
    <w:p w14:paraId="0AEECCE7" w14:textId="77777777" w:rsidR="00DB74C3" w:rsidRDefault="00DB74C3" w:rsidP="00DB74C3"/>
    <w:sectPr w:rsidR="00DB74C3">
      <w:headerReference w:type="default" r:id="rId10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8EB8AF6" w14:textId="77777777" w:rsidR="00501B63" w:rsidRDefault="00501B63">
      <w:pPr>
        <w:spacing w:after="0"/>
      </w:pPr>
      <w:r>
        <w:separator/>
      </w:r>
    </w:p>
  </w:endnote>
  <w:endnote w:type="continuationSeparator" w:id="0">
    <w:p w14:paraId="43237CDB" w14:textId="77777777" w:rsidR="00501B63" w:rsidRDefault="00501B6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1C7AA3" w14:textId="77777777" w:rsidR="00501B63" w:rsidRDefault="00501B63">
      <w:pPr>
        <w:spacing w:after="0"/>
      </w:pPr>
      <w:r>
        <w:separator/>
      </w:r>
    </w:p>
  </w:footnote>
  <w:footnote w:type="continuationSeparator" w:id="0">
    <w:p w14:paraId="4D577FD0" w14:textId="77777777" w:rsidR="00501B63" w:rsidRDefault="00501B6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0A74E2B" w14:textId="77777777" w:rsidR="001017AE" w:rsidRDefault="001017AE">
    <w:pPr>
      <w:pStyle w:val="af0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D6BC9"/>
    <w:multiLevelType w:val="hybridMultilevel"/>
    <w:tmpl w:val="E490083C"/>
    <w:lvl w:ilvl="0" w:tplc="F08A89C6">
      <w:numFmt w:val="bullet"/>
      <w:lvlText w:val="-"/>
      <w:lvlJc w:val="left"/>
      <w:pPr>
        <w:ind w:left="72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19022A2"/>
    <w:multiLevelType w:val="hybridMultilevel"/>
    <w:tmpl w:val="A73405A4"/>
    <w:lvl w:ilvl="0" w:tplc="49BE7A4A">
      <w:start w:val="1"/>
      <w:numFmt w:val="bullet"/>
      <w:lvlText w:val="‐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4904587"/>
    <w:multiLevelType w:val="multilevel"/>
    <w:tmpl w:val="64904587"/>
    <w:lvl w:ilvl="0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77DB5BF7"/>
    <w:multiLevelType w:val="hybridMultilevel"/>
    <w:tmpl w:val="BA4EBD08"/>
    <w:lvl w:ilvl="0" w:tplc="EBA01804">
      <w:start w:val="1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w user">
    <w15:presenceInfo w15:providerId="None" w15:userId="hw user"/>
  </w15:person>
  <w15:person w15:author="HUAWEI-HL">
    <w15:presenceInfo w15:providerId="None" w15:userId="HUAWEI-H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311"/>
    <w:rsid w:val="00004685"/>
    <w:rsid w:val="00004F2D"/>
    <w:rsid w:val="00007B9C"/>
    <w:rsid w:val="00010CDE"/>
    <w:rsid w:val="00013833"/>
    <w:rsid w:val="00013C5F"/>
    <w:rsid w:val="0001430A"/>
    <w:rsid w:val="00015F0E"/>
    <w:rsid w:val="00020769"/>
    <w:rsid w:val="00022E4A"/>
    <w:rsid w:val="00022FF6"/>
    <w:rsid w:val="00023ACC"/>
    <w:rsid w:val="00025C4E"/>
    <w:rsid w:val="000315C6"/>
    <w:rsid w:val="00031AD3"/>
    <w:rsid w:val="00033417"/>
    <w:rsid w:val="000345CA"/>
    <w:rsid w:val="00036D41"/>
    <w:rsid w:val="0003779D"/>
    <w:rsid w:val="00037DE9"/>
    <w:rsid w:val="0004030F"/>
    <w:rsid w:val="0004108B"/>
    <w:rsid w:val="00041E93"/>
    <w:rsid w:val="0004253C"/>
    <w:rsid w:val="000431BE"/>
    <w:rsid w:val="000456EB"/>
    <w:rsid w:val="00045AD9"/>
    <w:rsid w:val="00050739"/>
    <w:rsid w:val="00052080"/>
    <w:rsid w:val="000527FF"/>
    <w:rsid w:val="00053344"/>
    <w:rsid w:val="00053D1D"/>
    <w:rsid w:val="00053F42"/>
    <w:rsid w:val="00053FEF"/>
    <w:rsid w:val="000559C8"/>
    <w:rsid w:val="00057BE5"/>
    <w:rsid w:val="00057C7A"/>
    <w:rsid w:val="00057FD4"/>
    <w:rsid w:val="000605F8"/>
    <w:rsid w:val="00060CB7"/>
    <w:rsid w:val="0006403F"/>
    <w:rsid w:val="00064F11"/>
    <w:rsid w:val="00072980"/>
    <w:rsid w:val="000731B5"/>
    <w:rsid w:val="0007458A"/>
    <w:rsid w:val="000767EE"/>
    <w:rsid w:val="00082995"/>
    <w:rsid w:val="00082C5F"/>
    <w:rsid w:val="0008314E"/>
    <w:rsid w:val="000903E2"/>
    <w:rsid w:val="00093B55"/>
    <w:rsid w:val="00094B29"/>
    <w:rsid w:val="00095FAD"/>
    <w:rsid w:val="000969D6"/>
    <w:rsid w:val="000A1C13"/>
    <w:rsid w:val="000A1F87"/>
    <w:rsid w:val="000A30BF"/>
    <w:rsid w:val="000A40B1"/>
    <w:rsid w:val="000A5B8E"/>
    <w:rsid w:val="000A5C0E"/>
    <w:rsid w:val="000A6394"/>
    <w:rsid w:val="000A6450"/>
    <w:rsid w:val="000A6E57"/>
    <w:rsid w:val="000B135D"/>
    <w:rsid w:val="000B67E4"/>
    <w:rsid w:val="000B6D9A"/>
    <w:rsid w:val="000B7A17"/>
    <w:rsid w:val="000C038A"/>
    <w:rsid w:val="000C1B30"/>
    <w:rsid w:val="000C3143"/>
    <w:rsid w:val="000C4925"/>
    <w:rsid w:val="000C6598"/>
    <w:rsid w:val="000D178D"/>
    <w:rsid w:val="000D21EF"/>
    <w:rsid w:val="000D4A34"/>
    <w:rsid w:val="000D5B7A"/>
    <w:rsid w:val="000D7790"/>
    <w:rsid w:val="000D77BD"/>
    <w:rsid w:val="000D7E0E"/>
    <w:rsid w:val="000E09E6"/>
    <w:rsid w:val="000E27D2"/>
    <w:rsid w:val="000E3ECF"/>
    <w:rsid w:val="000E45EE"/>
    <w:rsid w:val="000E594D"/>
    <w:rsid w:val="000E65C3"/>
    <w:rsid w:val="000F04B4"/>
    <w:rsid w:val="000F067C"/>
    <w:rsid w:val="000F0C1C"/>
    <w:rsid w:val="000F1E28"/>
    <w:rsid w:val="000F59E0"/>
    <w:rsid w:val="000F767F"/>
    <w:rsid w:val="001001AB"/>
    <w:rsid w:val="001017AE"/>
    <w:rsid w:val="00102B20"/>
    <w:rsid w:val="00103652"/>
    <w:rsid w:val="001048E4"/>
    <w:rsid w:val="00106ED7"/>
    <w:rsid w:val="00107586"/>
    <w:rsid w:val="00110F9C"/>
    <w:rsid w:val="0011126D"/>
    <w:rsid w:val="001112E2"/>
    <w:rsid w:val="001120A7"/>
    <w:rsid w:val="001130E2"/>
    <w:rsid w:val="0011324B"/>
    <w:rsid w:val="001152FE"/>
    <w:rsid w:val="00115407"/>
    <w:rsid w:val="001157D6"/>
    <w:rsid w:val="00115AC0"/>
    <w:rsid w:val="00115F73"/>
    <w:rsid w:val="00120019"/>
    <w:rsid w:val="0012020A"/>
    <w:rsid w:val="00121E13"/>
    <w:rsid w:val="00123924"/>
    <w:rsid w:val="001248B8"/>
    <w:rsid w:val="001265A6"/>
    <w:rsid w:val="001268E3"/>
    <w:rsid w:val="001269D4"/>
    <w:rsid w:val="001279A2"/>
    <w:rsid w:val="00130AEA"/>
    <w:rsid w:val="00130CD3"/>
    <w:rsid w:val="00131822"/>
    <w:rsid w:val="00133EEE"/>
    <w:rsid w:val="00133FF8"/>
    <w:rsid w:val="00134075"/>
    <w:rsid w:val="00134843"/>
    <w:rsid w:val="0013570D"/>
    <w:rsid w:val="0013606B"/>
    <w:rsid w:val="00137F2D"/>
    <w:rsid w:val="00137F4B"/>
    <w:rsid w:val="001428AF"/>
    <w:rsid w:val="00145D43"/>
    <w:rsid w:val="00146896"/>
    <w:rsid w:val="00147684"/>
    <w:rsid w:val="001477F0"/>
    <w:rsid w:val="00147B5C"/>
    <w:rsid w:val="0015156E"/>
    <w:rsid w:val="00152009"/>
    <w:rsid w:val="0015239E"/>
    <w:rsid w:val="001535B1"/>
    <w:rsid w:val="00154748"/>
    <w:rsid w:val="001547B3"/>
    <w:rsid w:val="001553C8"/>
    <w:rsid w:val="00155524"/>
    <w:rsid w:val="00155F82"/>
    <w:rsid w:val="00156695"/>
    <w:rsid w:val="0015747D"/>
    <w:rsid w:val="001634C4"/>
    <w:rsid w:val="00164A6A"/>
    <w:rsid w:val="00164C23"/>
    <w:rsid w:val="0016546B"/>
    <w:rsid w:val="001673DE"/>
    <w:rsid w:val="00170577"/>
    <w:rsid w:val="00171AEF"/>
    <w:rsid w:val="00174929"/>
    <w:rsid w:val="00176A98"/>
    <w:rsid w:val="0017795C"/>
    <w:rsid w:val="00177B5B"/>
    <w:rsid w:val="00180617"/>
    <w:rsid w:val="001822D9"/>
    <w:rsid w:val="0018264B"/>
    <w:rsid w:val="0018300E"/>
    <w:rsid w:val="00183D16"/>
    <w:rsid w:val="00185465"/>
    <w:rsid w:val="00186661"/>
    <w:rsid w:val="0018701A"/>
    <w:rsid w:val="001876AC"/>
    <w:rsid w:val="0019121A"/>
    <w:rsid w:val="00191A45"/>
    <w:rsid w:val="00192C46"/>
    <w:rsid w:val="00195BD5"/>
    <w:rsid w:val="00196118"/>
    <w:rsid w:val="00196D9D"/>
    <w:rsid w:val="001A0522"/>
    <w:rsid w:val="001A307E"/>
    <w:rsid w:val="001A481A"/>
    <w:rsid w:val="001A4AB6"/>
    <w:rsid w:val="001A5FD4"/>
    <w:rsid w:val="001A60BB"/>
    <w:rsid w:val="001A645A"/>
    <w:rsid w:val="001A790B"/>
    <w:rsid w:val="001A7B32"/>
    <w:rsid w:val="001A7B60"/>
    <w:rsid w:val="001B0CB0"/>
    <w:rsid w:val="001B402B"/>
    <w:rsid w:val="001B4216"/>
    <w:rsid w:val="001B4CB0"/>
    <w:rsid w:val="001B77F6"/>
    <w:rsid w:val="001B7A65"/>
    <w:rsid w:val="001C1CE2"/>
    <w:rsid w:val="001C3B61"/>
    <w:rsid w:val="001C6D03"/>
    <w:rsid w:val="001C6F79"/>
    <w:rsid w:val="001C7393"/>
    <w:rsid w:val="001C7597"/>
    <w:rsid w:val="001D207D"/>
    <w:rsid w:val="001D4ECA"/>
    <w:rsid w:val="001D5974"/>
    <w:rsid w:val="001D6448"/>
    <w:rsid w:val="001E07CF"/>
    <w:rsid w:val="001E08EC"/>
    <w:rsid w:val="001E4171"/>
    <w:rsid w:val="001E41F3"/>
    <w:rsid w:val="001E6429"/>
    <w:rsid w:val="001E7B40"/>
    <w:rsid w:val="001E7D8F"/>
    <w:rsid w:val="001F3124"/>
    <w:rsid w:val="001F376C"/>
    <w:rsid w:val="001F5637"/>
    <w:rsid w:val="001F7EDB"/>
    <w:rsid w:val="00201A29"/>
    <w:rsid w:val="002021F1"/>
    <w:rsid w:val="00202B8A"/>
    <w:rsid w:val="002040AC"/>
    <w:rsid w:val="00205360"/>
    <w:rsid w:val="00205B5B"/>
    <w:rsid w:val="00207280"/>
    <w:rsid w:val="00207B12"/>
    <w:rsid w:val="00212BB5"/>
    <w:rsid w:val="00213728"/>
    <w:rsid w:val="00214F3D"/>
    <w:rsid w:val="0021778F"/>
    <w:rsid w:val="00217F10"/>
    <w:rsid w:val="002222C1"/>
    <w:rsid w:val="00222755"/>
    <w:rsid w:val="002236E9"/>
    <w:rsid w:val="002245EA"/>
    <w:rsid w:val="00225883"/>
    <w:rsid w:val="00225E00"/>
    <w:rsid w:val="00227200"/>
    <w:rsid w:val="00234559"/>
    <w:rsid w:val="00234B26"/>
    <w:rsid w:val="0023760A"/>
    <w:rsid w:val="00240AFC"/>
    <w:rsid w:val="00241EEC"/>
    <w:rsid w:val="002426BC"/>
    <w:rsid w:val="00242FFF"/>
    <w:rsid w:val="00243DEE"/>
    <w:rsid w:val="002443AF"/>
    <w:rsid w:val="00244466"/>
    <w:rsid w:val="0024480A"/>
    <w:rsid w:val="00244B9F"/>
    <w:rsid w:val="00247AE9"/>
    <w:rsid w:val="00250DC4"/>
    <w:rsid w:val="002522F5"/>
    <w:rsid w:val="00257CA4"/>
    <w:rsid w:val="0026004D"/>
    <w:rsid w:val="00266949"/>
    <w:rsid w:val="00271748"/>
    <w:rsid w:val="00275A5A"/>
    <w:rsid w:val="00275CEC"/>
    <w:rsid w:val="00275D12"/>
    <w:rsid w:val="00277D52"/>
    <w:rsid w:val="00280CDA"/>
    <w:rsid w:val="00282322"/>
    <w:rsid w:val="002853AB"/>
    <w:rsid w:val="002860C4"/>
    <w:rsid w:val="0028660A"/>
    <w:rsid w:val="0028764B"/>
    <w:rsid w:val="00291327"/>
    <w:rsid w:val="0029318C"/>
    <w:rsid w:val="0029395F"/>
    <w:rsid w:val="002945D8"/>
    <w:rsid w:val="0029665B"/>
    <w:rsid w:val="00296D6B"/>
    <w:rsid w:val="002973EC"/>
    <w:rsid w:val="00297F7B"/>
    <w:rsid w:val="002A01CC"/>
    <w:rsid w:val="002A0660"/>
    <w:rsid w:val="002A2707"/>
    <w:rsid w:val="002A2833"/>
    <w:rsid w:val="002A308A"/>
    <w:rsid w:val="002A44EE"/>
    <w:rsid w:val="002A50E1"/>
    <w:rsid w:val="002A60B4"/>
    <w:rsid w:val="002B10AC"/>
    <w:rsid w:val="002B270D"/>
    <w:rsid w:val="002B2EAC"/>
    <w:rsid w:val="002B41A7"/>
    <w:rsid w:val="002B5741"/>
    <w:rsid w:val="002C0B67"/>
    <w:rsid w:val="002C205A"/>
    <w:rsid w:val="002C4415"/>
    <w:rsid w:val="002C4CA4"/>
    <w:rsid w:val="002C4DFC"/>
    <w:rsid w:val="002C7CA9"/>
    <w:rsid w:val="002D2A05"/>
    <w:rsid w:val="002D4398"/>
    <w:rsid w:val="002D509F"/>
    <w:rsid w:val="002D5B77"/>
    <w:rsid w:val="002D640F"/>
    <w:rsid w:val="002D7662"/>
    <w:rsid w:val="002D7765"/>
    <w:rsid w:val="002D7C57"/>
    <w:rsid w:val="002E3999"/>
    <w:rsid w:val="002E4337"/>
    <w:rsid w:val="002E5816"/>
    <w:rsid w:val="002E7917"/>
    <w:rsid w:val="002F1E80"/>
    <w:rsid w:val="002F21B8"/>
    <w:rsid w:val="002F2ECD"/>
    <w:rsid w:val="002F4A64"/>
    <w:rsid w:val="002F6896"/>
    <w:rsid w:val="002F754D"/>
    <w:rsid w:val="002F7C08"/>
    <w:rsid w:val="00300EB3"/>
    <w:rsid w:val="0030332B"/>
    <w:rsid w:val="0030438B"/>
    <w:rsid w:val="00304474"/>
    <w:rsid w:val="00304BD6"/>
    <w:rsid w:val="00305409"/>
    <w:rsid w:val="00305CF2"/>
    <w:rsid w:val="00310314"/>
    <w:rsid w:val="00310DE2"/>
    <w:rsid w:val="00311A85"/>
    <w:rsid w:val="003124EB"/>
    <w:rsid w:val="00313CCC"/>
    <w:rsid w:val="00313F39"/>
    <w:rsid w:val="003141F5"/>
    <w:rsid w:val="003147A4"/>
    <w:rsid w:val="00314DF6"/>
    <w:rsid w:val="0031515A"/>
    <w:rsid w:val="003175EF"/>
    <w:rsid w:val="00317FC8"/>
    <w:rsid w:val="003229E0"/>
    <w:rsid w:val="00322CE7"/>
    <w:rsid w:val="003233B9"/>
    <w:rsid w:val="00323BC1"/>
    <w:rsid w:val="0032419A"/>
    <w:rsid w:val="00330BEC"/>
    <w:rsid w:val="00331730"/>
    <w:rsid w:val="00331A86"/>
    <w:rsid w:val="00332B73"/>
    <w:rsid w:val="003336E1"/>
    <w:rsid w:val="00334310"/>
    <w:rsid w:val="0034040A"/>
    <w:rsid w:val="003408FB"/>
    <w:rsid w:val="00346501"/>
    <w:rsid w:val="00346B4F"/>
    <w:rsid w:val="00346C2E"/>
    <w:rsid w:val="00346DC6"/>
    <w:rsid w:val="003504A6"/>
    <w:rsid w:val="003535FD"/>
    <w:rsid w:val="00356EE2"/>
    <w:rsid w:val="0036020A"/>
    <w:rsid w:val="00361AF5"/>
    <w:rsid w:val="003630EE"/>
    <w:rsid w:val="00366D8C"/>
    <w:rsid w:val="0037063E"/>
    <w:rsid w:val="00370821"/>
    <w:rsid w:val="00370FBF"/>
    <w:rsid w:val="0037521B"/>
    <w:rsid w:val="003764CF"/>
    <w:rsid w:val="00380683"/>
    <w:rsid w:val="00381BA7"/>
    <w:rsid w:val="0038370C"/>
    <w:rsid w:val="00384291"/>
    <w:rsid w:val="00385C7A"/>
    <w:rsid w:val="00385E52"/>
    <w:rsid w:val="00391270"/>
    <w:rsid w:val="003917F7"/>
    <w:rsid w:val="00392D21"/>
    <w:rsid w:val="00393C0C"/>
    <w:rsid w:val="00395FCE"/>
    <w:rsid w:val="003A25F7"/>
    <w:rsid w:val="003A332C"/>
    <w:rsid w:val="003A3D30"/>
    <w:rsid w:val="003A555E"/>
    <w:rsid w:val="003A55E8"/>
    <w:rsid w:val="003A6F75"/>
    <w:rsid w:val="003B0117"/>
    <w:rsid w:val="003B02BF"/>
    <w:rsid w:val="003B1FE1"/>
    <w:rsid w:val="003B24C0"/>
    <w:rsid w:val="003B2A11"/>
    <w:rsid w:val="003B4129"/>
    <w:rsid w:val="003B5789"/>
    <w:rsid w:val="003B5E78"/>
    <w:rsid w:val="003B5F9B"/>
    <w:rsid w:val="003C2752"/>
    <w:rsid w:val="003C29C9"/>
    <w:rsid w:val="003C2A4C"/>
    <w:rsid w:val="003C43D1"/>
    <w:rsid w:val="003C49E1"/>
    <w:rsid w:val="003C52F2"/>
    <w:rsid w:val="003C689D"/>
    <w:rsid w:val="003C6BF7"/>
    <w:rsid w:val="003D01C9"/>
    <w:rsid w:val="003D1BB1"/>
    <w:rsid w:val="003D2425"/>
    <w:rsid w:val="003D2F39"/>
    <w:rsid w:val="003D47C1"/>
    <w:rsid w:val="003D6230"/>
    <w:rsid w:val="003D6883"/>
    <w:rsid w:val="003D6B3E"/>
    <w:rsid w:val="003D777B"/>
    <w:rsid w:val="003D78C5"/>
    <w:rsid w:val="003E08C1"/>
    <w:rsid w:val="003E1651"/>
    <w:rsid w:val="003E1A36"/>
    <w:rsid w:val="003E251F"/>
    <w:rsid w:val="003E3482"/>
    <w:rsid w:val="003E599F"/>
    <w:rsid w:val="003E5AB9"/>
    <w:rsid w:val="003E6D19"/>
    <w:rsid w:val="003F2E2D"/>
    <w:rsid w:val="003F3177"/>
    <w:rsid w:val="003F6108"/>
    <w:rsid w:val="003F6618"/>
    <w:rsid w:val="003F725D"/>
    <w:rsid w:val="003F7F1C"/>
    <w:rsid w:val="003F7FDC"/>
    <w:rsid w:val="00400CEE"/>
    <w:rsid w:val="00405000"/>
    <w:rsid w:val="0041257B"/>
    <w:rsid w:val="004140BD"/>
    <w:rsid w:val="00414157"/>
    <w:rsid w:val="00415123"/>
    <w:rsid w:val="00416904"/>
    <w:rsid w:val="004177E1"/>
    <w:rsid w:val="00420851"/>
    <w:rsid w:val="0042423B"/>
    <w:rsid w:val="004242F1"/>
    <w:rsid w:val="00425DBE"/>
    <w:rsid w:val="00433D43"/>
    <w:rsid w:val="00434DE8"/>
    <w:rsid w:val="00434E94"/>
    <w:rsid w:val="00436CF9"/>
    <w:rsid w:val="004412B8"/>
    <w:rsid w:val="00443E9A"/>
    <w:rsid w:val="00446043"/>
    <w:rsid w:val="0044731C"/>
    <w:rsid w:val="00447562"/>
    <w:rsid w:val="0045056E"/>
    <w:rsid w:val="00452633"/>
    <w:rsid w:val="004527E0"/>
    <w:rsid w:val="0045459A"/>
    <w:rsid w:val="00454721"/>
    <w:rsid w:val="00455973"/>
    <w:rsid w:val="00457950"/>
    <w:rsid w:val="004603C5"/>
    <w:rsid w:val="00460E06"/>
    <w:rsid w:val="00460E9C"/>
    <w:rsid w:val="00461B80"/>
    <w:rsid w:val="0046251F"/>
    <w:rsid w:val="004628E3"/>
    <w:rsid w:val="004650F1"/>
    <w:rsid w:val="00467CDF"/>
    <w:rsid w:val="00470098"/>
    <w:rsid w:val="00470DDC"/>
    <w:rsid w:val="004722B0"/>
    <w:rsid w:val="0047249B"/>
    <w:rsid w:val="0047444A"/>
    <w:rsid w:val="004744C0"/>
    <w:rsid w:val="00474649"/>
    <w:rsid w:val="00476304"/>
    <w:rsid w:val="00476C51"/>
    <w:rsid w:val="004774B6"/>
    <w:rsid w:val="004806F2"/>
    <w:rsid w:val="004809F7"/>
    <w:rsid w:val="00481B36"/>
    <w:rsid w:val="00482264"/>
    <w:rsid w:val="004832D0"/>
    <w:rsid w:val="00483B56"/>
    <w:rsid w:val="004860CC"/>
    <w:rsid w:val="0048623A"/>
    <w:rsid w:val="00487504"/>
    <w:rsid w:val="00487A8E"/>
    <w:rsid w:val="0049391A"/>
    <w:rsid w:val="00494558"/>
    <w:rsid w:val="00494729"/>
    <w:rsid w:val="0049519C"/>
    <w:rsid w:val="00495398"/>
    <w:rsid w:val="004960B2"/>
    <w:rsid w:val="0049635F"/>
    <w:rsid w:val="00496A26"/>
    <w:rsid w:val="004970AA"/>
    <w:rsid w:val="004A4FD6"/>
    <w:rsid w:val="004A6236"/>
    <w:rsid w:val="004A7063"/>
    <w:rsid w:val="004A7E46"/>
    <w:rsid w:val="004B1AA7"/>
    <w:rsid w:val="004B309B"/>
    <w:rsid w:val="004B4934"/>
    <w:rsid w:val="004B4C6F"/>
    <w:rsid w:val="004B6099"/>
    <w:rsid w:val="004B6C4B"/>
    <w:rsid w:val="004B75B7"/>
    <w:rsid w:val="004C0B75"/>
    <w:rsid w:val="004C18B4"/>
    <w:rsid w:val="004C1E1B"/>
    <w:rsid w:val="004C2EA7"/>
    <w:rsid w:val="004C3B1F"/>
    <w:rsid w:val="004C4C4E"/>
    <w:rsid w:val="004C5F23"/>
    <w:rsid w:val="004C722B"/>
    <w:rsid w:val="004D0A1E"/>
    <w:rsid w:val="004D1CE2"/>
    <w:rsid w:val="004D274D"/>
    <w:rsid w:val="004D7153"/>
    <w:rsid w:val="004D7489"/>
    <w:rsid w:val="004E294F"/>
    <w:rsid w:val="004E34B4"/>
    <w:rsid w:val="004E3B94"/>
    <w:rsid w:val="004E48C4"/>
    <w:rsid w:val="004E5DA7"/>
    <w:rsid w:val="004E7D73"/>
    <w:rsid w:val="004F01E5"/>
    <w:rsid w:val="004F2BFF"/>
    <w:rsid w:val="004F402B"/>
    <w:rsid w:val="004F4FFA"/>
    <w:rsid w:val="004F5288"/>
    <w:rsid w:val="00501156"/>
    <w:rsid w:val="00501B63"/>
    <w:rsid w:val="0050343B"/>
    <w:rsid w:val="0050364D"/>
    <w:rsid w:val="00505EE0"/>
    <w:rsid w:val="0050679C"/>
    <w:rsid w:val="0051108F"/>
    <w:rsid w:val="005113B7"/>
    <w:rsid w:val="00511B18"/>
    <w:rsid w:val="00512311"/>
    <w:rsid w:val="00512678"/>
    <w:rsid w:val="00513AD0"/>
    <w:rsid w:val="0051419C"/>
    <w:rsid w:val="00514803"/>
    <w:rsid w:val="00514D38"/>
    <w:rsid w:val="00515389"/>
    <w:rsid w:val="0051580D"/>
    <w:rsid w:val="00515B16"/>
    <w:rsid w:val="00515D00"/>
    <w:rsid w:val="00520CDE"/>
    <w:rsid w:val="005212F1"/>
    <w:rsid w:val="00522971"/>
    <w:rsid w:val="00523048"/>
    <w:rsid w:val="00524AEC"/>
    <w:rsid w:val="005250C0"/>
    <w:rsid w:val="00530374"/>
    <w:rsid w:val="005310D7"/>
    <w:rsid w:val="00531B11"/>
    <w:rsid w:val="00535653"/>
    <w:rsid w:val="00540182"/>
    <w:rsid w:val="00540CA5"/>
    <w:rsid w:val="00541A9A"/>
    <w:rsid w:val="00542353"/>
    <w:rsid w:val="005430E1"/>
    <w:rsid w:val="0054499A"/>
    <w:rsid w:val="0054713A"/>
    <w:rsid w:val="00547AC7"/>
    <w:rsid w:val="00550471"/>
    <w:rsid w:val="00550878"/>
    <w:rsid w:val="00550DDA"/>
    <w:rsid w:val="00552F6D"/>
    <w:rsid w:val="00554982"/>
    <w:rsid w:val="00555D86"/>
    <w:rsid w:val="0056097B"/>
    <w:rsid w:val="005614B6"/>
    <w:rsid w:val="00562708"/>
    <w:rsid w:val="00563860"/>
    <w:rsid w:val="00564185"/>
    <w:rsid w:val="005663A3"/>
    <w:rsid w:val="00566FA5"/>
    <w:rsid w:val="00570571"/>
    <w:rsid w:val="00572614"/>
    <w:rsid w:val="005731FD"/>
    <w:rsid w:val="00573D23"/>
    <w:rsid w:val="0057559B"/>
    <w:rsid w:val="00577D68"/>
    <w:rsid w:val="00577FC3"/>
    <w:rsid w:val="00580AD7"/>
    <w:rsid w:val="005817E6"/>
    <w:rsid w:val="005823B7"/>
    <w:rsid w:val="00583573"/>
    <w:rsid w:val="0058505D"/>
    <w:rsid w:val="0058525A"/>
    <w:rsid w:val="00585F0E"/>
    <w:rsid w:val="00586CE5"/>
    <w:rsid w:val="00590B02"/>
    <w:rsid w:val="00591110"/>
    <w:rsid w:val="005928C8"/>
    <w:rsid w:val="00592D74"/>
    <w:rsid w:val="00594071"/>
    <w:rsid w:val="005970DB"/>
    <w:rsid w:val="00597998"/>
    <w:rsid w:val="005A0D3C"/>
    <w:rsid w:val="005A1E56"/>
    <w:rsid w:val="005A353E"/>
    <w:rsid w:val="005A4CFA"/>
    <w:rsid w:val="005A5A7B"/>
    <w:rsid w:val="005A631A"/>
    <w:rsid w:val="005A7B8E"/>
    <w:rsid w:val="005B1178"/>
    <w:rsid w:val="005B287A"/>
    <w:rsid w:val="005B3A7E"/>
    <w:rsid w:val="005B4D86"/>
    <w:rsid w:val="005B527B"/>
    <w:rsid w:val="005B56C3"/>
    <w:rsid w:val="005B5C5B"/>
    <w:rsid w:val="005B6603"/>
    <w:rsid w:val="005B798E"/>
    <w:rsid w:val="005C1C77"/>
    <w:rsid w:val="005C3700"/>
    <w:rsid w:val="005C51AF"/>
    <w:rsid w:val="005C55FB"/>
    <w:rsid w:val="005C5DCC"/>
    <w:rsid w:val="005C6038"/>
    <w:rsid w:val="005C6EDA"/>
    <w:rsid w:val="005C7A3F"/>
    <w:rsid w:val="005C7A52"/>
    <w:rsid w:val="005D02E6"/>
    <w:rsid w:val="005D13DF"/>
    <w:rsid w:val="005D3E9A"/>
    <w:rsid w:val="005D48AC"/>
    <w:rsid w:val="005D59EE"/>
    <w:rsid w:val="005D5C49"/>
    <w:rsid w:val="005D6968"/>
    <w:rsid w:val="005E1117"/>
    <w:rsid w:val="005E174B"/>
    <w:rsid w:val="005E1CE8"/>
    <w:rsid w:val="005E20D3"/>
    <w:rsid w:val="005E2C44"/>
    <w:rsid w:val="005E53AD"/>
    <w:rsid w:val="005E5571"/>
    <w:rsid w:val="005E569E"/>
    <w:rsid w:val="005E5AE3"/>
    <w:rsid w:val="005E6049"/>
    <w:rsid w:val="005F0180"/>
    <w:rsid w:val="005F019D"/>
    <w:rsid w:val="005F07F3"/>
    <w:rsid w:val="005F1C06"/>
    <w:rsid w:val="005F2AC6"/>
    <w:rsid w:val="005F30A1"/>
    <w:rsid w:val="005F31B6"/>
    <w:rsid w:val="005F3204"/>
    <w:rsid w:val="005F3F4F"/>
    <w:rsid w:val="005F5412"/>
    <w:rsid w:val="005F63BA"/>
    <w:rsid w:val="0060153C"/>
    <w:rsid w:val="006017D5"/>
    <w:rsid w:val="006027C0"/>
    <w:rsid w:val="00604737"/>
    <w:rsid w:val="0060654F"/>
    <w:rsid w:val="00606F48"/>
    <w:rsid w:val="00610E5C"/>
    <w:rsid w:val="00611A2F"/>
    <w:rsid w:val="00613DB4"/>
    <w:rsid w:val="00616F40"/>
    <w:rsid w:val="006177E3"/>
    <w:rsid w:val="006208C5"/>
    <w:rsid w:val="00621188"/>
    <w:rsid w:val="00622BAB"/>
    <w:rsid w:val="006257ED"/>
    <w:rsid w:val="00625C3F"/>
    <w:rsid w:val="006275A4"/>
    <w:rsid w:val="006278FE"/>
    <w:rsid w:val="00630F33"/>
    <w:rsid w:val="00632954"/>
    <w:rsid w:val="006342A4"/>
    <w:rsid w:val="0063732B"/>
    <w:rsid w:val="00644B68"/>
    <w:rsid w:val="006456A3"/>
    <w:rsid w:val="00645CF9"/>
    <w:rsid w:val="00645DD4"/>
    <w:rsid w:val="00645EFB"/>
    <w:rsid w:val="006539BE"/>
    <w:rsid w:val="00653B37"/>
    <w:rsid w:val="006544BE"/>
    <w:rsid w:val="00655C02"/>
    <w:rsid w:val="00656E48"/>
    <w:rsid w:val="0065753A"/>
    <w:rsid w:val="0066243B"/>
    <w:rsid w:val="00662C44"/>
    <w:rsid w:val="0066406C"/>
    <w:rsid w:val="00665D36"/>
    <w:rsid w:val="00670F90"/>
    <w:rsid w:val="006714DA"/>
    <w:rsid w:val="00672633"/>
    <w:rsid w:val="00673467"/>
    <w:rsid w:val="00675BB9"/>
    <w:rsid w:val="006769D0"/>
    <w:rsid w:val="00676E6C"/>
    <w:rsid w:val="00677429"/>
    <w:rsid w:val="00677768"/>
    <w:rsid w:val="00680AEE"/>
    <w:rsid w:val="006832C0"/>
    <w:rsid w:val="00687404"/>
    <w:rsid w:val="006905BE"/>
    <w:rsid w:val="006911FB"/>
    <w:rsid w:val="00691CE3"/>
    <w:rsid w:val="00693B60"/>
    <w:rsid w:val="00694499"/>
    <w:rsid w:val="00694D44"/>
    <w:rsid w:val="00695808"/>
    <w:rsid w:val="00695BF6"/>
    <w:rsid w:val="00696F51"/>
    <w:rsid w:val="00696FDE"/>
    <w:rsid w:val="006970D1"/>
    <w:rsid w:val="006A131C"/>
    <w:rsid w:val="006A1713"/>
    <w:rsid w:val="006A1D3B"/>
    <w:rsid w:val="006A2224"/>
    <w:rsid w:val="006A2227"/>
    <w:rsid w:val="006A3645"/>
    <w:rsid w:val="006A3BAC"/>
    <w:rsid w:val="006A3EB3"/>
    <w:rsid w:val="006A5100"/>
    <w:rsid w:val="006A5E31"/>
    <w:rsid w:val="006A67E8"/>
    <w:rsid w:val="006B3E75"/>
    <w:rsid w:val="006B419D"/>
    <w:rsid w:val="006B46FB"/>
    <w:rsid w:val="006B4B15"/>
    <w:rsid w:val="006B71D8"/>
    <w:rsid w:val="006C13BF"/>
    <w:rsid w:val="006C146B"/>
    <w:rsid w:val="006C1A65"/>
    <w:rsid w:val="006C275E"/>
    <w:rsid w:val="006C2CC0"/>
    <w:rsid w:val="006C30BB"/>
    <w:rsid w:val="006C368F"/>
    <w:rsid w:val="006C7DFD"/>
    <w:rsid w:val="006C7E22"/>
    <w:rsid w:val="006D2059"/>
    <w:rsid w:val="006D3222"/>
    <w:rsid w:val="006D48B5"/>
    <w:rsid w:val="006D58F0"/>
    <w:rsid w:val="006D7E6F"/>
    <w:rsid w:val="006E1CC4"/>
    <w:rsid w:val="006E21FB"/>
    <w:rsid w:val="006E4577"/>
    <w:rsid w:val="006E4F99"/>
    <w:rsid w:val="006E70F8"/>
    <w:rsid w:val="006E7B3B"/>
    <w:rsid w:val="006F12FB"/>
    <w:rsid w:val="006F18DF"/>
    <w:rsid w:val="006F29BD"/>
    <w:rsid w:val="006F4035"/>
    <w:rsid w:val="006F467E"/>
    <w:rsid w:val="006F4849"/>
    <w:rsid w:val="006F4E49"/>
    <w:rsid w:val="006F658B"/>
    <w:rsid w:val="007040CB"/>
    <w:rsid w:val="00705C66"/>
    <w:rsid w:val="00705C80"/>
    <w:rsid w:val="00706E22"/>
    <w:rsid w:val="007101C6"/>
    <w:rsid w:val="00710349"/>
    <w:rsid w:val="007106A4"/>
    <w:rsid w:val="0071261B"/>
    <w:rsid w:val="00713FE9"/>
    <w:rsid w:val="00714D5E"/>
    <w:rsid w:val="007150A6"/>
    <w:rsid w:val="00716503"/>
    <w:rsid w:val="00716717"/>
    <w:rsid w:val="007170C9"/>
    <w:rsid w:val="007170EC"/>
    <w:rsid w:val="00720AA4"/>
    <w:rsid w:val="0072143A"/>
    <w:rsid w:val="007214FF"/>
    <w:rsid w:val="00721AFB"/>
    <w:rsid w:val="007221B3"/>
    <w:rsid w:val="007233D6"/>
    <w:rsid w:val="0072494A"/>
    <w:rsid w:val="0072566D"/>
    <w:rsid w:val="00726906"/>
    <w:rsid w:val="00730496"/>
    <w:rsid w:val="00730EE6"/>
    <w:rsid w:val="00732BA4"/>
    <w:rsid w:val="00733F30"/>
    <w:rsid w:val="00734286"/>
    <w:rsid w:val="00736C1B"/>
    <w:rsid w:val="00736D04"/>
    <w:rsid w:val="00737247"/>
    <w:rsid w:val="00741CE7"/>
    <w:rsid w:val="00743292"/>
    <w:rsid w:val="0074351C"/>
    <w:rsid w:val="00743E49"/>
    <w:rsid w:val="00744ABE"/>
    <w:rsid w:val="007474C7"/>
    <w:rsid w:val="00750816"/>
    <w:rsid w:val="0075151F"/>
    <w:rsid w:val="007520AA"/>
    <w:rsid w:val="00752459"/>
    <w:rsid w:val="00753818"/>
    <w:rsid w:val="00755696"/>
    <w:rsid w:val="00756FD4"/>
    <w:rsid w:val="00760BB0"/>
    <w:rsid w:val="007616FA"/>
    <w:rsid w:val="0076310E"/>
    <w:rsid w:val="0076683C"/>
    <w:rsid w:val="00767F0F"/>
    <w:rsid w:val="00773EF8"/>
    <w:rsid w:val="007742A6"/>
    <w:rsid w:val="0077513E"/>
    <w:rsid w:val="0077577A"/>
    <w:rsid w:val="00775DE9"/>
    <w:rsid w:val="00776729"/>
    <w:rsid w:val="00776980"/>
    <w:rsid w:val="00780E6A"/>
    <w:rsid w:val="00781A66"/>
    <w:rsid w:val="007824F8"/>
    <w:rsid w:val="007836E3"/>
    <w:rsid w:val="007838FE"/>
    <w:rsid w:val="007839DF"/>
    <w:rsid w:val="00783F30"/>
    <w:rsid w:val="00784139"/>
    <w:rsid w:val="00784B2A"/>
    <w:rsid w:val="007911B3"/>
    <w:rsid w:val="00792342"/>
    <w:rsid w:val="0079342B"/>
    <w:rsid w:val="00794510"/>
    <w:rsid w:val="00795104"/>
    <w:rsid w:val="007951F3"/>
    <w:rsid w:val="00795298"/>
    <w:rsid w:val="00795382"/>
    <w:rsid w:val="00795766"/>
    <w:rsid w:val="00795D55"/>
    <w:rsid w:val="00796734"/>
    <w:rsid w:val="00796BC6"/>
    <w:rsid w:val="007978BF"/>
    <w:rsid w:val="007A252A"/>
    <w:rsid w:val="007A5862"/>
    <w:rsid w:val="007A5909"/>
    <w:rsid w:val="007A5939"/>
    <w:rsid w:val="007A5B6B"/>
    <w:rsid w:val="007A5CF2"/>
    <w:rsid w:val="007A6530"/>
    <w:rsid w:val="007B02F8"/>
    <w:rsid w:val="007B14ED"/>
    <w:rsid w:val="007B252A"/>
    <w:rsid w:val="007B435C"/>
    <w:rsid w:val="007B4A84"/>
    <w:rsid w:val="007B512A"/>
    <w:rsid w:val="007B79AD"/>
    <w:rsid w:val="007C2097"/>
    <w:rsid w:val="007C2221"/>
    <w:rsid w:val="007C2250"/>
    <w:rsid w:val="007C2843"/>
    <w:rsid w:val="007C3E4A"/>
    <w:rsid w:val="007C47F9"/>
    <w:rsid w:val="007C67F4"/>
    <w:rsid w:val="007C6885"/>
    <w:rsid w:val="007C6A9D"/>
    <w:rsid w:val="007C746A"/>
    <w:rsid w:val="007D04E1"/>
    <w:rsid w:val="007D0948"/>
    <w:rsid w:val="007D111A"/>
    <w:rsid w:val="007D15DC"/>
    <w:rsid w:val="007D3B4B"/>
    <w:rsid w:val="007D4002"/>
    <w:rsid w:val="007D40C1"/>
    <w:rsid w:val="007D6A07"/>
    <w:rsid w:val="007E260C"/>
    <w:rsid w:val="007E33E8"/>
    <w:rsid w:val="007E48F3"/>
    <w:rsid w:val="007E6019"/>
    <w:rsid w:val="007F3728"/>
    <w:rsid w:val="007F373A"/>
    <w:rsid w:val="007F3F5F"/>
    <w:rsid w:val="007F4BAA"/>
    <w:rsid w:val="007F55D8"/>
    <w:rsid w:val="007F5ACE"/>
    <w:rsid w:val="007F61B1"/>
    <w:rsid w:val="007F6ECF"/>
    <w:rsid w:val="00800B31"/>
    <w:rsid w:val="00800B43"/>
    <w:rsid w:val="00804895"/>
    <w:rsid w:val="00805187"/>
    <w:rsid w:val="00805662"/>
    <w:rsid w:val="00805970"/>
    <w:rsid w:val="00807F70"/>
    <w:rsid w:val="00810AF4"/>
    <w:rsid w:val="00810B96"/>
    <w:rsid w:val="008113E0"/>
    <w:rsid w:val="008114D0"/>
    <w:rsid w:val="00814939"/>
    <w:rsid w:val="00814BCB"/>
    <w:rsid w:val="00816B53"/>
    <w:rsid w:val="00817E96"/>
    <w:rsid w:val="00822611"/>
    <w:rsid w:val="00823037"/>
    <w:rsid w:val="00823510"/>
    <w:rsid w:val="0082418D"/>
    <w:rsid w:val="008246C3"/>
    <w:rsid w:val="0082491E"/>
    <w:rsid w:val="008270E9"/>
    <w:rsid w:val="008279FA"/>
    <w:rsid w:val="00832241"/>
    <w:rsid w:val="008323D6"/>
    <w:rsid w:val="0083279B"/>
    <w:rsid w:val="008334C1"/>
    <w:rsid w:val="00834476"/>
    <w:rsid w:val="00835CD3"/>
    <w:rsid w:val="0083619F"/>
    <w:rsid w:val="008365F8"/>
    <w:rsid w:val="00842AC0"/>
    <w:rsid w:val="00843D85"/>
    <w:rsid w:val="0084451E"/>
    <w:rsid w:val="00844B7A"/>
    <w:rsid w:val="00845438"/>
    <w:rsid w:val="00845608"/>
    <w:rsid w:val="00846E51"/>
    <w:rsid w:val="00851444"/>
    <w:rsid w:val="008563A6"/>
    <w:rsid w:val="008577E3"/>
    <w:rsid w:val="00860BFB"/>
    <w:rsid w:val="00860F65"/>
    <w:rsid w:val="0086179F"/>
    <w:rsid w:val="00861BB5"/>
    <w:rsid w:val="008626E7"/>
    <w:rsid w:val="00862C47"/>
    <w:rsid w:val="00862C8E"/>
    <w:rsid w:val="00865147"/>
    <w:rsid w:val="00865D34"/>
    <w:rsid w:val="00866044"/>
    <w:rsid w:val="00870EE7"/>
    <w:rsid w:val="00871918"/>
    <w:rsid w:val="00874602"/>
    <w:rsid w:val="0087481C"/>
    <w:rsid w:val="00874D0F"/>
    <w:rsid w:val="00876A13"/>
    <w:rsid w:val="00877EE4"/>
    <w:rsid w:val="00881A9C"/>
    <w:rsid w:val="00882645"/>
    <w:rsid w:val="0088408F"/>
    <w:rsid w:val="00884388"/>
    <w:rsid w:val="00884400"/>
    <w:rsid w:val="00884FEC"/>
    <w:rsid w:val="00886114"/>
    <w:rsid w:val="008866EA"/>
    <w:rsid w:val="00887771"/>
    <w:rsid w:val="008904DC"/>
    <w:rsid w:val="008905EF"/>
    <w:rsid w:val="00890BB2"/>
    <w:rsid w:val="008932CA"/>
    <w:rsid w:val="00893671"/>
    <w:rsid w:val="008A1441"/>
    <w:rsid w:val="008A22D4"/>
    <w:rsid w:val="008A2A4F"/>
    <w:rsid w:val="008A40A9"/>
    <w:rsid w:val="008A46D8"/>
    <w:rsid w:val="008A5959"/>
    <w:rsid w:val="008A6FA5"/>
    <w:rsid w:val="008B06A7"/>
    <w:rsid w:val="008B0C92"/>
    <w:rsid w:val="008B29D4"/>
    <w:rsid w:val="008B73CA"/>
    <w:rsid w:val="008C0282"/>
    <w:rsid w:val="008C073B"/>
    <w:rsid w:val="008C1B72"/>
    <w:rsid w:val="008C2AE5"/>
    <w:rsid w:val="008D0136"/>
    <w:rsid w:val="008D0653"/>
    <w:rsid w:val="008D1C38"/>
    <w:rsid w:val="008D1CB3"/>
    <w:rsid w:val="008D2974"/>
    <w:rsid w:val="008D2B73"/>
    <w:rsid w:val="008D3C54"/>
    <w:rsid w:val="008D45D5"/>
    <w:rsid w:val="008D50C6"/>
    <w:rsid w:val="008D69A7"/>
    <w:rsid w:val="008D7C31"/>
    <w:rsid w:val="008E4415"/>
    <w:rsid w:val="008E5ABB"/>
    <w:rsid w:val="008E62FD"/>
    <w:rsid w:val="008E7F26"/>
    <w:rsid w:val="008F669B"/>
    <w:rsid w:val="008F686C"/>
    <w:rsid w:val="008F7710"/>
    <w:rsid w:val="0090036A"/>
    <w:rsid w:val="009019A8"/>
    <w:rsid w:val="009026CC"/>
    <w:rsid w:val="00912EEB"/>
    <w:rsid w:val="009151A0"/>
    <w:rsid w:val="00916FDA"/>
    <w:rsid w:val="009170B2"/>
    <w:rsid w:val="009201CD"/>
    <w:rsid w:val="009209A0"/>
    <w:rsid w:val="00920D58"/>
    <w:rsid w:val="00920E7F"/>
    <w:rsid w:val="00921E57"/>
    <w:rsid w:val="00922178"/>
    <w:rsid w:val="009227D4"/>
    <w:rsid w:val="00926E33"/>
    <w:rsid w:val="00933274"/>
    <w:rsid w:val="00934599"/>
    <w:rsid w:val="00934E5B"/>
    <w:rsid w:val="00934FE7"/>
    <w:rsid w:val="0093578F"/>
    <w:rsid w:val="0093683B"/>
    <w:rsid w:val="00940C6C"/>
    <w:rsid w:val="0094172F"/>
    <w:rsid w:val="00944678"/>
    <w:rsid w:val="009462CF"/>
    <w:rsid w:val="00947825"/>
    <w:rsid w:val="00947B78"/>
    <w:rsid w:val="00952FB1"/>
    <w:rsid w:val="00953080"/>
    <w:rsid w:val="00954141"/>
    <w:rsid w:val="009544CE"/>
    <w:rsid w:val="0096240C"/>
    <w:rsid w:val="00962758"/>
    <w:rsid w:val="00964AF7"/>
    <w:rsid w:val="009650EF"/>
    <w:rsid w:val="00966A3A"/>
    <w:rsid w:val="00967626"/>
    <w:rsid w:val="00967C64"/>
    <w:rsid w:val="00970C44"/>
    <w:rsid w:val="00970EB6"/>
    <w:rsid w:val="009711FA"/>
    <w:rsid w:val="00973DE0"/>
    <w:rsid w:val="00975A26"/>
    <w:rsid w:val="009777D9"/>
    <w:rsid w:val="009800D2"/>
    <w:rsid w:val="009801A2"/>
    <w:rsid w:val="00980EFC"/>
    <w:rsid w:val="00982C1C"/>
    <w:rsid w:val="009830E4"/>
    <w:rsid w:val="00983F29"/>
    <w:rsid w:val="0098404D"/>
    <w:rsid w:val="00984A9D"/>
    <w:rsid w:val="00984CB4"/>
    <w:rsid w:val="00985AA2"/>
    <w:rsid w:val="009862FB"/>
    <w:rsid w:val="00987A1A"/>
    <w:rsid w:val="00991B88"/>
    <w:rsid w:val="0099348C"/>
    <w:rsid w:val="009935FE"/>
    <w:rsid w:val="00995E63"/>
    <w:rsid w:val="009A0A7A"/>
    <w:rsid w:val="009A1255"/>
    <w:rsid w:val="009A1D36"/>
    <w:rsid w:val="009A22B1"/>
    <w:rsid w:val="009A22CD"/>
    <w:rsid w:val="009A3071"/>
    <w:rsid w:val="009A53D1"/>
    <w:rsid w:val="009A56C8"/>
    <w:rsid w:val="009A579D"/>
    <w:rsid w:val="009A5ABD"/>
    <w:rsid w:val="009A5DCF"/>
    <w:rsid w:val="009A6F33"/>
    <w:rsid w:val="009B075D"/>
    <w:rsid w:val="009B0F8E"/>
    <w:rsid w:val="009B2069"/>
    <w:rsid w:val="009B2EE2"/>
    <w:rsid w:val="009B6358"/>
    <w:rsid w:val="009B6CC3"/>
    <w:rsid w:val="009B7672"/>
    <w:rsid w:val="009C191A"/>
    <w:rsid w:val="009C1A01"/>
    <w:rsid w:val="009C2852"/>
    <w:rsid w:val="009C4147"/>
    <w:rsid w:val="009C4889"/>
    <w:rsid w:val="009C4E21"/>
    <w:rsid w:val="009D1C79"/>
    <w:rsid w:val="009D2746"/>
    <w:rsid w:val="009D37F9"/>
    <w:rsid w:val="009D783C"/>
    <w:rsid w:val="009E1350"/>
    <w:rsid w:val="009E1D88"/>
    <w:rsid w:val="009E250C"/>
    <w:rsid w:val="009E3297"/>
    <w:rsid w:val="009E3EAE"/>
    <w:rsid w:val="009E52E1"/>
    <w:rsid w:val="009E7CDA"/>
    <w:rsid w:val="009F05CE"/>
    <w:rsid w:val="009F0E1B"/>
    <w:rsid w:val="009F1459"/>
    <w:rsid w:val="009F16C1"/>
    <w:rsid w:val="009F43C9"/>
    <w:rsid w:val="009F56AD"/>
    <w:rsid w:val="009F596D"/>
    <w:rsid w:val="009F7139"/>
    <w:rsid w:val="009F734F"/>
    <w:rsid w:val="00A019A3"/>
    <w:rsid w:val="00A033FA"/>
    <w:rsid w:val="00A0486E"/>
    <w:rsid w:val="00A04F7E"/>
    <w:rsid w:val="00A1052E"/>
    <w:rsid w:val="00A114FF"/>
    <w:rsid w:val="00A131AA"/>
    <w:rsid w:val="00A1414D"/>
    <w:rsid w:val="00A15FE7"/>
    <w:rsid w:val="00A20657"/>
    <w:rsid w:val="00A21C53"/>
    <w:rsid w:val="00A246B6"/>
    <w:rsid w:val="00A24774"/>
    <w:rsid w:val="00A24D9E"/>
    <w:rsid w:val="00A25660"/>
    <w:rsid w:val="00A270C2"/>
    <w:rsid w:val="00A27252"/>
    <w:rsid w:val="00A302B0"/>
    <w:rsid w:val="00A30323"/>
    <w:rsid w:val="00A3059E"/>
    <w:rsid w:val="00A31BC3"/>
    <w:rsid w:val="00A328C5"/>
    <w:rsid w:val="00A33502"/>
    <w:rsid w:val="00A33ADD"/>
    <w:rsid w:val="00A33B55"/>
    <w:rsid w:val="00A33C34"/>
    <w:rsid w:val="00A34210"/>
    <w:rsid w:val="00A3426E"/>
    <w:rsid w:val="00A3460A"/>
    <w:rsid w:val="00A35A10"/>
    <w:rsid w:val="00A35E90"/>
    <w:rsid w:val="00A35F1E"/>
    <w:rsid w:val="00A362CA"/>
    <w:rsid w:val="00A3654E"/>
    <w:rsid w:val="00A36BDC"/>
    <w:rsid w:val="00A403B1"/>
    <w:rsid w:val="00A409EB"/>
    <w:rsid w:val="00A40DDA"/>
    <w:rsid w:val="00A426EA"/>
    <w:rsid w:val="00A42A16"/>
    <w:rsid w:val="00A43519"/>
    <w:rsid w:val="00A43612"/>
    <w:rsid w:val="00A43B96"/>
    <w:rsid w:val="00A44862"/>
    <w:rsid w:val="00A44E67"/>
    <w:rsid w:val="00A45AFD"/>
    <w:rsid w:val="00A4725B"/>
    <w:rsid w:val="00A47E70"/>
    <w:rsid w:val="00A50117"/>
    <w:rsid w:val="00A50677"/>
    <w:rsid w:val="00A51920"/>
    <w:rsid w:val="00A53900"/>
    <w:rsid w:val="00A539D3"/>
    <w:rsid w:val="00A547DE"/>
    <w:rsid w:val="00A54EFE"/>
    <w:rsid w:val="00A55C12"/>
    <w:rsid w:val="00A57370"/>
    <w:rsid w:val="00A57E77"/>
    <w:rsid w:val="00A62215"/>
    <w:rsid w:val="00A6265B"/>
    <w:rsid w:val="00A64516"/>
    <w:rsid w:val="00A64F1E"/>
    <w:rsid w:val="00A6571D"/>
    <w:rsid w:val="00A662D0"/>
    <w:rsid w:val="00A66B13"/>
    <w:rsid w:val="00A67149"/>
    <w:rsid w:val="00A67F72"/>
    <w:rsid w:val="00A739BB"/>
    <w:rsid w:val="00A73DC1"/>
    <w:rsid w:val="00A75A9E"/>
    <w:rsid w:val="00A7671C"/>
    <w:rsid w:val="00A7703C"/>
    <w:rsid w:val="00A778BE"/>
    <w:rsid w:val="00A81F6C"/>
    <w:rsid w:val="00A82E2F"/>
    <w:rsid w:val="00A83760"/>
    <w:rsid w:val="00A83DFA"/>
    <w:rsid w:val="00A85895"/>
    <w:rsid w:val="00A87942"/>
    <w:rsid w:val="00A900CF"/>
    <w:rsid w:val="00A908F0"/>
    <w:rsid w:val="00A90B64"/>
    <w:rsid w:val="00A92C50"/>
    <w:rsid w:val="00A93350"/>
    <w:rsid w:val="00A93DA0"/>
    <w:rsid w:val="00A94995"/>
    <w:rsid w:val="00A95E4D"/>
    <w:rsid w:val="00A96049"/>
    <w:rsid w:val="00A96F0C"/>
    <w:rsid w:val="00AA0449"/>
    <w:rsid w:val="00AA16FE"/>
    <w:rsid w:val="00AA1F3E"/>
    <w:rsid w:val="00AA332F"/>
    <w:rsid w:val="00AA4839"/>
    <w:rsid w:val="00AA7CD3"/>
    <w:rsid w:val="00AB0277"/>
    <w:rsid w:val="00AB0B81"/>
    <w:rsid w:val="00AB0CF5"/>
    <w:rsid w:val="00AB1836"/>
    <w:rsid w:val="00AB1A56"/>
    <w:rsid w:val="00AB2B51"/>
    <w:rsid w:val="00AB2DD3"/>
    <w:rsid w:val="00AB40B1"/>
    <w:rsid w:val="00AB44A7"/>
    <w:rsid w:val="00AB4C16"/>
    <w:rsid w:val="00AB6271"/>
    <w:rsid w:val="00AC081F"/>
    <w:rsid w:val="00AC0A09"/>
    <w:rsid w:val="00AC16B3"/>
    <w:rsid w:val="00AC186F"/>
    <w:rsid w:val="00AC7610"/>
    <w:rsid w:val="00AD0431"/>
    <w:rsid w:val="00AD0CEF"/>
    <w:rsid w:val="00AD1A3C"/>
    <w:rsid w:val="00AD1CD8"/>
    <w:rsid w:val="00AD3047"/>
    <w:rsid w:val="00AD40B1"/>
    <w:rsid w:val="00AD69E3"/>
    <w:rsid w:val="00AD6A00"/>
    <w:rsid w:val="00AD713B"/>
    <w:rsid w:val="00AE0291"/>
    <w:rsid w:val="00AE0EFE"/>
    <w:rsid w:val="00AE2734"/>
    <w:rsid w:val="00AE4222"/>
    <w:rsid w:val="00AE4558"/>
    <w:rsid w:val="00AE47F4"/>
    <w:rsid w:val="00AE6DD6"/>
    <w:rsid w:val="00AE7A6B"/>
    <w:rsid w:val="00AE7E94"/>
    <w:rsid w:val="00AF1141"/>
    <w:rsid w:val="00AF179F"/>
    <w:rsid w:val="00AF1AC3"/>
    <w:rsid w:val="00AF226B"/>
    <w:rsid w:val="00AF2F36"/>
    <w:rsid w:val="00AF40EC"/>
    <w:rsid w:val="00AF4FE8"/>
    <w:rsid w:val="00AF63BD"/>
    <w:rsid w:val="00AF70C5"/>
    <w:rsid w:val="00AF7C3C"/>
    <w:rsid w:val="00B00190"/>
    <w:rsid w:val="00B01EE3"/>
    <w:rsid w:val="00B04AF6"/>
    <w:rsid w:val="00B05008"/>
    <w:rsid w:val="00B058B0"/>
    <w:rsid w:val="00B068F2"/>
    <w:rsid w:val="00B121D9"/>
    <w:rsid w:val="00B13712"/>
    <w:rsid w:val="00B14A83"/>
    <w:rsid w:val="00B15FFE"/>
    <w:rsid w:val="00B16B88"/>
    <w:rsid w:val="00B20B8A"/>
    <w:rsid w:val="00B215F1"/>
    <w:rsid w:val="00B237A9"/>
    <w:rsid w:val="00B23C52"/>
    <w:rsid w:val="00B23D0A"/>
    <w:rsid w:val="00B24213"/>
    <w:rsid w:val="00B2586E"/>
    <w:rsid w:val="00B258BB"/>
    <w:rsid w:val="00B27772"/>
    <w:rsid w:val="00B30437"/>
    <w:rsid w:val="00B32248"/>
    <w:rsid w:val="00B324AD"/>
    <w:rsid w:val="00B35C92"/>
    <w:rsid w:val="00B36A68"/>
    <w:rsid w:val="00B414CB"/>
    <w:rsid w:val="00B415FE"/>
    <w:rsid w:val="00B418EA"/>
    <w:rsid w:val="00B45571"/>
    <w:rsid w:val="00B45A70"/>
    <w:rsid w:val="00B45C64"/>
    <w:rsid w:val="00B46316"/>
    <w:rsid w:val="00B463FF"/>
    <w:rsid w:val="00B46525"/>
    <w:rsid w:val="00B52B6B"/>
    <w:rsid w:val="00B53C96"/>
    <w:rsid w:val="00B6222B"/>
    <w:rsid w:val="00B62B21"/>
    <w:rsid w:val="00B63498"/>
    <w:rsid w:val="00B642B2"/>
    <w:rsid w:val="00B64E9A"/>
    <w:rsid w:val="00B65196"/>
    <w:rsid w:val="00B6542D"/>
    <w:rsid w:val="00B67B97"/>
    <w:rsid w:val="00B67DAD"/>
    <w:rsid w:val="00B710DD"/>
    <w:rsid w:val="00B71EE6"/>
    <w:rsid w:val="00B729A0"/>
    <w:rsid w:val="00B72D13"/>
    <w:rsid w:val="00B75B05"/>
    <w:rsid w:val="00B76DCC"/>
    <w:rsid w:val="00B82F4E"/>
    <w:rsid w:val="00B847AC"/>
    <w:rsid w:val="00B84DCD"/>
    <w:rsid w:val="00B852FA"/>
    <w:rsid w:val="00B8600C"/>
    <w:rsid w:val="00B86D01"/>
    <w:rsid w:val="00B87417"/>
    <w:rsid w:val="00B93B4E"/>
    <w:rsid w:val="00B968C8"/>
    <w:rsid w:val="00BA1085"/>
    <w:rsid w:val="00BA3822"/>
    <w:rsid w:val="00BA3EC5"/>
    <w:rsid w:val="00BA4532"/>
    <w:rsid w:val="00BA4B50"/>
    <w:rsid w:val="00BA6540"/>
    <w:rsid w:val="00BB0295"/>
    <w:rsid w:val="00BB0603"/>
    <w:rsid w:val="00BB32D6"/>
    <w:rsid w:val="00BB335D"/>
    <w:rsid w:val="00BB4707"/>
    <w:rsid w:val="00BB4D1D"/>
    <w:rsid w:val="00BB5DFC"/>
    <w:rsid w:val="00BB673B"/>
    <w:rsid w:val="00BB6C7C"/>
    <w:rsid w:val="00BB7F1F"/>
    <w:rsid w:val="00BC06C6"/>
    <w:rsid w:val="00BC0E9D"/>
    <w:rsid w:val="00BC10AF"/>
    <w:rsid w:val="00BC558E"/>
    <w:rsid w:val="00BC588E"/>
    <w:rsid w:val="00BC6912"/>
    <w:rsid w:val="00BC77BB"/>
    <w:rsid w:val="00BC7E65"/>
    <w:rsid w:val="00BD0443"/>
    <w:rsid w:val="00BD105D"/>
    <w:rsid w:val="00BD279D"/>
    <w:rsid w:val="00BD35F4"/>
    <w:rsid w:val="00BD4273"/>
    <w:rsid w:val="00BD6A18"/>
    <w:rsid w:val="00BD6BB8"/>
    <w:rsid w:val="00BD7700"/>
    <w:rsid w:val="00BE295D"/>
    <w:rsid w:val="00BE2A35"/>
    <w:rsid w:val="00BE3A0A"/>
    <w:rsid w:val="00BE5D17"/>
    <w:rsid w:val="00BE69BB"/>
    <w:rsid w:val="00BE6DD7"/>
    <w:rsid w:val="00BE6DF6"/>
    <w:rsid w:val="00BE7FFA"/>
    <w:rsid w:val="00BF051F"/>
    <w:rsid w:val="00BF363B"/>
    <w:rsid w:val="00BF37A0"/>
    <w:rsid w:val="00BF400E"/>
    <w:rsid w:val="00BF57B7"/>
    <w:rsid w:val="00C00023"/>
    <w:rsid w:val="00C04829"/>
    <w:rsid w:val="00C056CF"/>
    <w:rsid w:val="00C07252"/>
    <w:rsid w:val="00C13ACD"/>
    <w:rsid w:val="00C1486C"/>
    <w:rsid w:val="00C17C95"/>
    <w:rsid w:val="00C2040B"/>
    <w:rsid w:val="00C207B4"/>
    <w:rsid w:val="00C2105E"/>
    <w:rsid w:val="00C228FA"/>
    <w:rsid w:val="00C22F12"/>
    <w:rsid w:val="00C23954"/>
    <w:rsid w:val="00C26C4E"/>
    <w:rsid w:val="00C2739C"/>
    <w:rsid w:val="00C2741A"/>
    <w:rsid w:val="00C32E06"/>
    <w:rsid w:val="00C350D4"/>
    <w:rsid w:val="00C35714"/>
    <w:rsid w:val="00C3671A"/>
    <w:rsid w:val="00C376E1"/>
    <w:rsid w:val="00C42479"/>
    <w:rsid w:val="00C444AE"/>
    <w:rsid w:val="00C44D82"/>
    <w:rsid w:val="00C46323"/>
    <w:rsid w:val="00C47940"/>
    <w:rsid w:val="00C47C21"/>
    <w:rsid w:val="00C50F64"/>
    <w:rsid w:val="00C521A7"/>
    <w:rsid w:val="00C526F2"/>
    <w:rsid w:val="00C52AE4"/>
    <w:rsid w:val="00C53124"/>
    <w:rsid w:val="00C53F05"/>
    <w:rsid w:val="00C55CD4"/>
    <w:rsid w:val="00C57631"/>
    <w:rsid w:val="00C57C9D"/>
    <w:rsid w:val="00C6120A"/>
    <w:rsid w:val="00C61CFD"/>
    <w:rsid w:val="00C6224B"/>
    <w:rsid w:val="00C6461D"/>
    <w:rsid w:val="00C649D4"/>
    <w:rsid w:val="00C65302"/>
    <w:rsid w:val="00C66179"/>
    <w:rsid w:val="00C66516"/>
    <w:rsid w:val="00C676D7"/>
    <w:rsid w:val="00C70467"/>
    <w:rsid w:val="00C721EC"/>
    <w:rsid w:val="00C72628"/>
    <w:rsid w:val="00C72E66"/>
    <w:rsid w:val="00C73C0E"/>
    <w:rsid w:val="00C76FE9"/>
    <w:rsid w:val="00C80488"/>
    <w:rsid w:val="00C81813"/>
    <w:rsid w:val="00C83637"/>
    <w:rsid w:val="00C87152"/>
    <w:rsid w:val="00C90598"/>
    <w:rsid w:val="00C9213A"/>
    <w:rsid w:val="00C92F78"/>
    <w:rsid w:val="00C93CA8"/>
    <w:rsid w:val="00C94F7C"/>
    <w:rsid w:val="00C95985"/>
    <w:rsid w:val="00C9690B"/>
    <w:rsid w:val="00C97ABC"/>
    <w:rsid w:val="00CA072C"/>
    <w:rsid w:val="00CA0CEA"/>
    <w:rsid w:val="00CA11E2"/>
    <w:rsid w:val="00CA253C"/>
    <w:rsid w:val="00CA29B1"/>
    <w:rsid w:val="00CA3F77"/>
    <w:rsid w:val="00CA5D6A"/>
    <w:rsid w:val="00CA70C8"/>
    <w:rsid w:val="00CA746C"/>
    <w:rsid w:val="00CB1689"/>
    <w:rsid w:val="00CB1D63"/>
    <w:rsid w:val="00CB22FD"/>
    <w:rsid w:val="00CB390B"/>
    <w:rsid w:val="00CB3E1C"/>
    <w:rsid w:val="00CB414E"/>
    <w:rsid w:val="00CB4CAA"/>
    <w:rsid w:val="00CB51ED"/>
    <w:rsid w:val="00CB64E3"/>
    <w:rsid w:val="00CB7D7B"/>
    <w:rsid w:val="00CB7E32"/>
    <w:rsid w:val="00CC012A"/>
    <w:rsid w:val="00CC0A07"/>
    <w:rsid w:val="00CC45F1"/>
    <w:rsid w:val="00CC4C55"/>
    <w:rsid w:val="00CC5026"/>
    <w:rsid w:val="00CC56C7"/>
    <w:rsid w:val="00CC5FBD"/>
    <w:rsid w:val="00CD0201"/>
    <w:rsid w:val="00CD0991"/>
    <w:rsid w:val="00CD0E61"/>
    <w:rsid w:val="00CD3DDF"/>
    <w:rsid w:val="00CE1E51"/>
    <w:rsid w:val="00CE22EC"/>
    <w:rsid w:val="00CE4321"/>
    <w:rsid w:val="00CE5EF1"/>
    <w:rsid w:val="00CE5FD1"/>
    <w:rsid w:val="00CE76CC"/>
    <w:rsid w:val="00CE79F0"/>
    <w:rsid w:val="00CF1052"/>
    <w:rsid w:val="00CF1544"/>
    <w:rsid w:val="00CF220E"/>
    <w:rsid w:val="00D0047B"/>
    <w:rsid w:val="00D01097"/>
    <w:rsid w:val="00D01D33"/>
    <w:rsid w:val="00D03F9A"/>
    <w:rsid w:val="00D0442F"/>
    <w:rsid w:val="00D06060"/>
    <w:rsid w:val="00D078B8"/>
    <w:rsid w:val="00D1469C"/>
    <w:rsid w:val="00D15B3D"/>
    <w:rsid w:val="00D17386"/>
    <w:rsid w:val="00D22492"/>
    <w:rsid w:val="00D229A5"/>
    <w:rsid w:val="00D237C1"/>
    <w:rsid w:val="00D259BD"/>
    <w:rsid w:val="00D3244F"/>
    <w:rsid w:val="00D327D3"/>
    <w:rsid w:val="00D34A90"/>
    <w:rsid w:val="00D3682A"/>
    <w:rsid w:val="00D3684A"/>
    <w:rsid w:val="00D371F1"/>
    <w:rsid w:val="00D37F2C"/>
    <w:rsid w:val="00D41567"/>
    <w:rsid w:val="00D42A73"/>
    <w:rsid w:val="00D43511"/>
    <w:rsid w:val="00D4562E"/>
    <w:rsid w:val="00D4575B"/>
    <w:rsid w:val="00D466EB"/>
    <w:rsid w:val="00D5179A"/>
    <w:rsid w:val="00D51D89"/>
    <w:rsid w:val="00D53DBE"/>
    <w:rsid w:val="00D60167"/>
    <w:rsid w:val="00D61193"/>
    <w:rsid w:val="00D641EB"/>
    <w:rsid w:val="00D64CAB"/>
    <w:rsid w:val="00D65C69"/>
    <w:rsid w:val="00D65E24"/>
    <w:rsid w:val="00D65FB4"/>
    <w:rsid w:val="00D660C3"/>
    <w:rsid w:val="00D725F6"/>
    <w:rsid w:val="00D72A0A"/>
    <w:rsid w:val="00D76F5C"/>
    <w:rsid w:val="00D8024E"/>
    <w:rsid w:val="00D82F9D"/>
    <w:rsid w:val="00D83806"/>
    <w:rsid w:val="00D83B86"/>
    <w:rsid w:val="00D83F3B"/>
    <w:rsid w:val="00D94785"/>
    <w:rsid w:val="00D9534D"/>
    <w:rsid w:val="00D959C7"/>
    <w:rsid w:val="00D97009"/>
    <w:rsid w:val="00DA116F"/>
    <w:rsid w:val="00DA2AA4"/>
    <w:rsid w:val="00DA3587"/>
    <w:rsid w:val="00DA3F4E"/>
    <w:rsid w:val="00DA56E8"/>
    <w:rsid w:val="00DA610E"/>
    <w:rsid w:val="00DB0AE1"/>
    <w:rsid w:val="00DB1505"/>
    <w:rsid w:val="00DB34E8"/>
    <w:rsid w:val="00DB3C14"/>
    <w:rsid w:val="00DB4F9A"/>
    <w:rsid w:val="00DB5E61"/>
    <w:rsid w:val="00DB74C3"/>
    <w:rsid w:val="00DC1718"/>
    <w:rsid w:val="00DC6D4B"/>
    <w:rsid w:val="00DD13C9"/>
    <w:rsid w:val="00DD1B7F"/>
    <w:rsid w:val="00DD210B"/>
    <w:rsid w:val="00DD28E8"/>
    <w:rsid w:val="00DD31A4"/>
    <w:rsid w:val="00DD53C0"/>
    <w:rsid w:val="00DD639F"/>
    <w:rsid w:val="00DD7383"/>
    <w:rsid w:val="00DE00A6"/>
    <w:rsid w:val="00DE0708"/>
    <w:rsid w:val="00DE0EB2"/>
    <w:rsid w:val="00DE1350"/>
    <w:rsid w:val="00DE3186"/>
    <w:rsid w:val="00DE34CF"/>
    <w:rsid w:val="00DE5825"/>
    <w:rsid w:val="00DE6021"/>
    <w:rsid w:val="00DE6140"/>
    <w:rsid w:val="00DF5BDD"/>
    <w:rsid w:val="00DF6AA0"/>
    <w:rsid w:val="00DF70BD"/>
    <w:rsid w:val="00DF7ABF"/>
    <w:rsid w:val="00E0085E"/>
    <w:rsid w:val="00E00F81"/>
    <w:rsid w:val="00E010B5"/>
    <w:rsid w:val="00E013F7"/>
    <w:rsid w:val="00E02D9D"/>
    <w:rsid w:val="00E03AA3"/>
    <w:rsid w:val="00E05B42"/>
    <w:rsid w:val="00E06AD7"/>
    <w:rsid w:val="00E075BB"/>
    <w:rsid w:val="00E122AE"/>
    <w:rsid w:val="00E1234E"/>
    <w:rsid w:val="00E128FC"/>
    <w:rsid w:val="00E13A6D"/>
    <w:rsid w:val="00E13F5F"/>
    <w:rsid w:val="00E14034"/>
    <w:rsid w:val="00E14D78"/>
    <w:rsid w:val="00E15BEA"/>
    <w:rsid w:val="00E16695"/>
    <w:rsid w:val="00E17A16"/>
    <w:rsid w:val="00E17B64"/>
    <w:rsid w:val="00E21928"/>
    <w:rsid w:val="00E2223E"/>
    <w:rsid w:val="00E229A1"/>
    <w:rsid w:val="00E2300A"/>
    <w:rsid w:val="00E2426C"/>
    <w:rsid w:val="00E24B10"/>
    <w:rsid w:val="00E26117"/>
    <w:rsid w:val="00E27111"/>
    <w:rsid w:val="00E278F7"/>
    <w:rsid w:val="00E30016"/>
    <w:rsid w:val="00E320FE"/>
    <w:rsid w:val="00E32456"/>
    <w:rsid w:val="00E33549"/>
    <w:rsid w:val="00E33DA2"/>
    <w:rsid w:val="00E352EE"/>
    <w:rsid w:val="00E365A4"/>
    <w:rsid w:val="00E369D7"/>
    <w:rsid w:val="00E3710D"/>
    <w:rsid w:val="00E37117"/>
    <w:rsid w:val="00E40D59"/>
    <w:rsid w:val="00E42826"/>
    <w:rsid w:val="00E4472A"/>
    <w:rsid w:val="00E449AB"/>
    <w:rsid w:val="00E453C3"/>
    <w:rsid w:val="00E45DF6"/>
    <w:rsid w:val="00E5514C"/>
    <w:rsid w:val="00E56BE5"/>
    <w:rsid w:val="00E6062B"/>
    <w:rsid w:val="00E61120"/>
    <w:rsid w:val="00E612C2"/>
    <w:rsid w:val="00E61E8F"/>
    <w:rsid w:val="00E6230A"/>
    <w:rsid w:val="00E62FAD"/>
    <w:rsid w:val="00E64B5C"/>
    <w:rsid w:val="00E666B4"/>
    <w:rsid w:val="00E67A18"/>
    <w:rsid w:val="00E71270"/>
    <w:rsid w:val="00E715D6"/>
    <w:rsid w:val="00E7260F"/>
    <w:rsid w:val="00E73C37"/>
    <w:rsid w:val="00E73D37"/>
    <w:rsid w:val="00E763A1"/>
    <w:rsid w:val="00E7649A"/>
    <w:rsid w:val="00E76DF4"/>
    <w:rsid w:val="00E776C8"/>
    <w:rsid w:val="00E80AB6"/>
    <w:rsid w:val="00E81720"/>
    <w:rsid w:val="00E81FD3"/>
    <w:rsid w:val="00E84BDD"/>
    <w:rsid w:val="00E85B49"/>
    <w:rsid w:val="00E87F13"/>
    <w:rsid w:val="00E90360"/>
    <w:rsid w:val="00E93CB7"/>
    <w:rsid w:val="00E94E36"/>
    <w:rsid w:val="00E94F41"/>
    <w:rsid w:val="00E959A2"/>
    <w:rsid w:val="00EA44AC"/>
    <w:rsid w:val="00EA4BD1"/>
    <w:rsid w:val="00EB0B4A"/>
    <w:rsid w:val="00EB1A2B"/>
    <w:rsid w:val="00EB3093"/>
    <w:rsid w:val="00EB5FFF"/>
    <w:rsid w:val="00EC1366"/>
    <w:rsid w:val="00EC16E7"/>
    <w:rsid w:val="00EC2490"/>
    <w:rsid w:val="00EC4988"/>
    <w:rsid w:val="00EC534A"/>
    <w:rsid w:val="00EC5639"/>
    <w:rsid w:val="00EC6EC0"/>
    <w:rsid w:val="00ED1674"/>
    <w:rsid w:val="00ED1DB6"/>
    <w:rsid w:val="00ED37C6"/>
    <w:rsid w:val="00ED42DF"/>
    <w:rsid w:val="00ED5A19"/>
    <w:rsid w:val="00ED5C58"/>
    <w:rsid w:val="00ED702E"/>
    <w:rsid w:val="00ED726F"/>
    <w:rsid w:val="00EE0864"/>
    <w:rsid w:val="00EE3B74"/>
    <w:rsid w:val="00EE6582"/>
    <w:rsid w:val="00EE65CC"/>
    <w:rsid w:val="00EE7D7C"/>
    <w:rsid w:val="00EF0A53"/>
    <w:rsid w:val="00EF20ED"/>
    <w:rsid w:val="00EF20FF"/>
    <w:rsid w:val="00EF5BE4"/>
    <w:rsid w:val="00EF7350"/>
    <w:rsid w:val="00EF7F92"/>
    <w:rsid w:val="00F00A78"/>
    <w:rsid w:val="00F0474E"/>
    <w:rsid w:val="00F05162"/>
    <w:rsid w:val="00F05319"/>
    <w:rsid w:val="00F05C76"/>
    <w:rsid w:val="00F05E47"/>
    <w:rsid w:val="00F05E8C"/>
    <w:rsid w:val="00F07E73"/>
    <w:rsid w:val="00F10B90"/>
    <w:rsid w:val="00F121FC"/>
    <w:rsid w:val="00F157F7"/>
    <w:rsid w:val="00F164D6"/>
    <w:rsid w:val="00F17028"/>
    <w:rsid w:val="00F20FB3"/>
    <w:rsid w:val="00F22903"/>
    <w:rsid w:val="00F25D98"/>
    <w:rsid w:val="00F300FB"/>
    <w:rsid w:val="00F315B2"/>
    <w:rsid w:val="00F32287"/>
    <w:rsid w:val="00F345A2"/>
    <w:rsid w:val="00F3545F"/>
    <w:rsid w:val="00F36A75"/>
    <w:rsid w:val="00F36B26"/>
    <w:rsid w:val="00F36DAF"/>
    <w:rsid w:val="00F402A1"/>
    <w:rsid w:val="00F40B41"/>
    <w:rsid w:val="00F43FB8"/>
    <w:rsid w:val="00F45929"/>
    <w:rsid w:val="00F45FF2"/>
    <w:rsid w:val="00F471B8"/>
    <w:rsid w:val="00F47D1F"/>
    <w:rsid w:val="00F51E1E"/>
    <w:rsid w:val="00F537C2"/>
    <w:rsid w:val="00F5396C"/>
    <w:rsid w:val="00F55F8E"/>
    <w:rsid w:val="00F64BE3"/>
    <w:rsid w:val="00F655A6"/>
    <w:rsid w:val="00F6574A"/>
    <w:rsid w:val="00F65E1C"/>
    <w:rsid w:val="00F6645A"/>
    <w:rsid w:val="00F66823"/>
    <w:rsid w:val="00F6742A"/>
    <w:rsid w:val="00F707B7"/>
    <w:rsid w:val="00F72754"/>
    <w:rsid w:val="00F7602A"/>
    <w:rsid w:val="00F77EFA"/>
    <w:rsid w:val="00F80238"/>
    <w:rsid w:val="00F809F4"/>
    <w:rsid w:val="00F826FE"/>
    <w:rsid w:val="00F83216"/>
    <w:rsid w:val="00F84E11"/>
    <w:rsid w:val="00F85A4B"/>
    <w:rsid w:val="00F90E1E"/>
    <w:rsid w:val="00F91DAF"/>
    <w:rsid w:val="00F93802"/>
    <w:rsid w:val="00F956A2"/>
    <w:rsid w:val="00F95D2D"/>
    <w:rsid w:val="00F964C9"/>
    <w:rsid w:val="00F96544"/>
    <w:rsid w:val="00F96F82"/>
    <w:rsid w:val="00F97C13"/>
    <w:rsid w:val="00FA0BCD"/>
    <w:rsid w:val="00FA19CF"/>
    <w:rsid w:val="00FA1E45"/>
    <w:rsid w:val="00FA1F94"/>
    <w:rsid w:val="00FA2D8A"/>
    <w:rsid w:val="00FA3858"/>
    <w:rsid w:val="00FA38E1"/>
    <w:rsid w:val="00FA4950"/>
    <w:rsid w:val="00FA4F1A"/>
    <w:rsid w:val="00FA4F59"/>
    <w:rsid w:val="00FA72C7"/>
    <w:rsid w:val="00FB0CE2"/>
    <w:rsid w:val="00FB4274"/>
    <w:rsid w:val="00FB48C7"/>
    <w:rsid w:val="00FB6233"/>
    <w:rsid w:val="00FB6386"/>
    <w:rsid w:val="00FB6A93"/>
    <w:rsid w:val="00FC2A8B"/>
    <w:rsid w:val="00FC2B81"/>
    <w:rsid w:val="00FC31C6"/>
    <w:rsid w:val="00FC389A"/>
    <w:rsid w:val="00FC3A5B"/>
    <w:rsid w:val="00FC3B83"/>
    <w:rsid w:val="00FC42E7"/>
    <w:rsid w:val="00FC545E"/>
    <w:rsid w:val="00FC586D"/>
    <w:rsid w:val="00FC6F11"/>
    <w:rsid w:val="00FC78F4"/>
    <w:rsid w:val="00FC7B75"/>
    <w:rsid w:val="00FD1391"/>
    <w:rsid w:val="00FD43C6"/>
    <w:rsid w:val="00FD5693"/>
    <w:rsid w:val="00FD617B"/>
    <w:rsid w:val="00FD6827"/>
    <w:rsid w:val="00FE0552"/>
    <w:rsid w:val="00FE2D7E"/>
    <w:rsid w:val="00FE3E53"/>
    <w:rsid w:val="00FE4B4C"/>
    <w:rsid w:val="00FE7C8E"/>
    <w:rsid w:val="00FF066B"/>
    <w:rsid w:val="00FF23AA"/>
    <w:rsid w:val="00FF5266"/>
    <w:rsid w:val="00FF73C0"/>
    <w:rsid w:val="00FF7AF2"/>
    <w:rsid w:val="07AF4231"/>
    <w:rsid w:val="17031F2B"/>
    <w:rsid w:val="1733678A"/>
    <w:rsid w:val="17D222F2"/>
    <w:rsid w:val="2BAB0F1C"/>
    <w:rsid w:val="2D3E38DA"/>
    <w:rsid w:val="2FB12A73"/>
    <w:rsid w:val="46CC515C"/>
    <w:rsid w:val="54CE1FC5"/>
    <w:rsid w:val="6BCA0F86"/>
    <w:rsid w:val="78606C0A"/>
    <w:rsid w:val="7A1A2F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94474F4"/>
  <w15:chartTrackingRefBased/>
  <w15:docId w15:val="{103B3209-9303-411B-98C2-16DD608D09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footer" w:uiPriority="99"/>
    <w:lsdException w:name="caption" w:qFormat="1"/>
    <w:lsdException w:name="annotation reference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Document Map" w:semiHidden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UnresolvedMention">
    <w:name w:val="Unresolved Mention"/>
    <w:uiPriority w:val="99"/>
    <w:unhideWhenUsed/>
    <w:rPr>
      <w:color w:val="605E5C"/>
      <w:shd w:val="clear" w:color="auto" w:fill="E1DFDD"/>
    </w:rPr>
  </w:style>
  <w:style w:type="character" w:styleId="a3">
    <w:name w:val="Hyperlink"/>
    <w:rPr>
      <w:color w:val="0000FF"/>
      <w:u w:val="single"/>
    </w:rPr>
  </w:style>
  <w:style w:type="character" w:customStyle="1" w:styleId="Char">
    <w:name w:val="批注文字 Char"/>
    <w:link w:val="a4"/>
    <w:uiPriority w:val="99"/>
    <w:rPr>
      <w:rFonts w:ascii="Times New Roman" w:hAnsi="Times New Roman"/>
      <w:lang w:val="en-GB" w:eastAsia="en-US"/>
    </w:rPr>
  </w:style>
  <w:style w:type="character" w:customStyle="1" w:styleId="NOChar">
    <w:name w:val="NO Char"/>
    <w:rPr>
      <w:lang w:eastAsia="en-US"/>
    </w:rPr>
  </w:style>
  <w:style w:type="character" w:styleId="a5">
    <w:name w:val="footnote reference"/>
    <w:rPr>
      <w:b/>
      <w:position w:val="6"/>
      <w:sz w:val="16"/>
    </w:rPr>
  </w:style>
  <w:style w:type="character" w:customStyle="1" w:styleId="4Char">
    <w:name w:val="标题 4 Char"/>
    <w:link w:val="4"/>
    <w:locked/>
    <w:rPr>
      <w:rFonts w:ascii="Arial" w:hAnsi="Arial"/>
      <w:sz w:val="24"/>
      <w:lang w:val="en-GB" w:eastAsia="en-US"/>
    </w:rPr>
  </w:style>
  <w:style w:type="character" w:styleId="a6">
    <w:name w:val="FollowedHyperlink"/>
    <w:rPr>
      <w:color w:val="800080"/>
      <w:u w:val="single"/>
    </w:rPr>
  </w:style>
  <w:style w:type="character" w:customStyle="1" w:styleId="Char0">
    <w:name w:val="脚注文本 Char"/>
    <w:link w:val="a7"/>
    <w:rPr>
      <w:rFonts w:ascii="Times New Roman" w:hAnsi="Times New Roman"/>
      <w:sz w:val="16"/>
      <w:lang w:val="en-GB" w:eastAsia="en-US"/>
    </w:rPr>
  </w:style>
  <w:style w:type="character" w:customStyle="1" w:styleId="Char1">
    <w:name w:val="正文文本 Char"/>
    <w:link w:val="a8"/>
    <w:rPr>
      <w:rFonts w:ascii="Times New Roman" w:hAnsi="Times New Roman"/>
      <w:lang w:val="en-GB"/>
    </w:rPr>
  </w:style>
  <w:style w:type="character" w:styleId="a9">
    <w:name w:val="annotation reference"/>
    <w:uiPriority w:val="99"/>
    <w:rPr>
      <w:sz w:val="16"/>
    </w:rPr>
  </w:style>
  <w:style w:type="character" w:customStyle="1" w:styleId="Char2">
    <w:name w:val="页脚 Char"/>
    <w:link w:val="aa"/>
    <w:uiPriority w:val="99"/>
    <w:rPr>
      <w:rFonts w:ascii="Arial" w:hAnsi="Arial"/>
      <w:b/>
      <w:i/>
      <w:sz w:val="18"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ZGSM">
    <w:name w:val="ZGSM"/>
  </w:style>
  <w:style w:type="character" w:customStyle="1" w:styleId="IvDInstructiontextChar">
    <w:name w:val="IvD Instructiontext Char"/>
    <w:link w:val="IvDInstructiontext"/>
    <w:uiPriority w:val="99"/>
    <w:rPr>
      <w:rFonts w:ascii="Arial" w:hAnsi="Arial"/>
      <w:i/>
      <w:color w:val="7F7F7F"/>
      <w:spacing w:val="2"/>
      <w:sz w:val="18"/>
      <w:szCs w:val="18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IvDbodytextChar">
    <w:name w:val="IvD bodytext Char"/>
    <w:link w:val="IvDbodytext"/>
    <w:rPr>
      <w:rFonts w:ascii="Arial" w:hAnsi="Arial"/>
      <w:spacing w:val="2"/>
    </w:rPr>
  </w:style>
  <w:style w:type="character" w:customStyle="1" w:styleId="CRCoverPageZchn">
    <w:name w:val="CR Cover Page Zchn"/>
    <w:link w:val="CRCoverPage"/>
    <w:locked/>
    <w:rPr>
      <w:rFonts w:ascii="Arial" w:hAnsi="Arial"/>
      <w:lang w:val="en-GB"/>
    </w:rPr>
  </w:style>
  <w:style w:type="character" w:customStyle="1" w:styleId="Char3">
    <w:name w:val="批注主题 Char"/>
    <w:link w:val="ab"/>
    <w:rPr>
      <w:rFonts w:ascii="Times New Roman" w:hAnsi="Times New Roman"/>
      <w:b/>
      <w:bCs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Pr>
      <w:color w:val="FF0000"/>
      <w:lang w:val="en-GB" w:eastAsia="en-US"/>
    </w:rPr>
  </w:style>
  <w:style w:type="character" w:customStyle="1" w:styleId="Char4">
    <w:name w:val="批注框文本 Char"/>
    <w:link w:val="ac"/>
    <w:rPr>
      <w:rFonts w:ascii="Tahoma" w:hAnsi="Tahoma" w:cs="Tahoma"/>
      <w:sz w:val="16"/>
      <w:szCs w:val="16"/>
      <w:lang w:val="en-GB" w:eastAsia="en-US"/>
    </w:rPr>
  </w:style>
  <w:style w:type="character" w:customStyle="1" w:styleId="TAHChar">
    <w:name w:val="TAH Char"/>
    <w:link w:val="TAH"/>
    <w:locked/>
    <w:rPr>
      <w:rFonts w:ascii="Arial" w:hAnsi="Arial"/>
      <w:b/>
      <w:sz w:val="18"/>
      <w:lang w:val="en-GB" w:eastAsia="en-US"/>
    </w:rPr>
  </w:style>
  <w:style w:type="character" w:customStyle="1" w:styleId="TAHCar">
    <w:name w:val="TAH Car"/>
    <w:rPr>
      <w:rFonts w:ascii="Arial" w:hAnsi="Arial"/>
      <w:b/>
      <w:sz w:val="18"/>
      <w:lang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Pr>
      <w:rFonts w:ascii="Times New Roman" w:hAnsi="Times New Roman"/>
      <w:color w:val="FF0000"/>
      <w:lang w:val="en-GB" w:eastAsia="en-US"/>
    </w:rPr>
  </w:style>
  <w:style w:type="paragraph" w:styleId="30">
    <w:name w:val="toc 3"/>
    <w:basedOn w:val="20"/>
    <w:uiPriority w:val="39"/>
    <w:pPr>
      <w:ind w:left="1134" w:hanging="1134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styleId="ad">
    <w:name w:val="caption"/>
    <w:basedOn w:val="a"/>
    <w:next w:val="a"/>
    <w:qFormat/>
    <w:pPr>
      <w:overflowPunct w:val="0"/>
      <w:autoSpaceDE w:val="0"/>
      <w:autoSpaceDN w:val="0"/>
      <w:adjustRightInd w:val="0"/>
      <w:textAlignment w:val="baseline"/>
    </w:pPr>
    <w:rPr>
      <w:b/>
      <w:bCs/>
      <w:color w:val="000000"/>
      <w:lang w:eastAsia="ja-JP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styleId="70">
    <w:name w:val="toc 7"/>
    <w:basedOn w:val="60"/>
    <w:next w:val="a"/>
    <w:uiPriority w:val="39"/>
    <w:pPr>
      <w:ind w:left="2268" w:hanging="2268"/>
    </w:pPr>
  </w:style>
  <w:style w:type="paragraph" w:styleId="20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a4">
    <w:name w:val="annotation text"/>
    <w:basedOn w:val="a"/>
    <w:link w:val="Char"/>
    <w:uiPriority w:val="99"/>
  </w:style>
  <w:style w:type="paragraph" w:styleId="a8">
    <w:name w:val="Body Text"/>
    <w:basedOn w:val="a"/>
    <w:link w:val="Char1"/>
    <w:pPr>
      <w:spacing w:after="120"/>
    </w:pPr>
  </w:style>
  <w:style w:type="paragraph" w:styleId="ac">
    <w:name w:val="Balloon Text"/>
    <w:basedOn w:val="a"/>
    <w:link w:val="Char4"/>
    <w:rPr>
      <w:rFonts w:ascii="Tahoma" w:hAnsi="Tahoma" w:cs="Tahoma"/>
      <w:sz w:val="16"/>
      <w:szCs w:val="16"/>
    </w:rPr>
  </w:style>
  <w:style w:type="paragraph" w:styleId="21">
    <w:name w:val="List Bullet 2"/>
    <w:basedOn w:val="ae"/>
    <w:pPr>
      <w:ind w:left="851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22">
    <w:name w:val="List Number 2"/>
    <w:basedOn w:val="af"/>
    <w:pPr>
      <w:ind w:left="851"/>
    </w:pPr>
  </w:style>
  <w:style w:type="paragraph" w:customStyle="1" w:styleId="EW">
    <w:name w:val="EW"/>
    <w:basedOn w:val="EX"/>
    <w:pPr>
      <w:spacing w:after="0"/>
    </w:pPr>
  </w:style>
  <w:style w:type="paragraph" w:styleId="ab">
    <w:name w:val="annotation subject"/>
    <w:basedOn w:val="a4"/>
    <w:next w:val="a4"/>
    <w:link w:val="Char3"/>
    <w:rPr>
      <w:b/>
      <w:bCs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90">
    <w:name w:val="toc 9"/>
    <w:basedOn w:val="80"/>
    <w:uiPriority w:val="39"/>
    <w:pPr>
      <w:ind w:left="1418" w:hanging="1418"/>
    </w:pPr>
  </w:style>
  <w:style w:type="paragraph" w:styleId="af0">
    <w:name w:val="header"/>
    <w:pPr>
      <w:widowControl w:val="0"/>
    </w:pPr>
    <w:rPr>
      <w:rFonts w:ascii="Arial" w:hAnsi="Arial"/>
      <w:b/>
      <w:sz w:val="18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40">
    <w:name w:val="List Bullet 4"/>
    <w:basedOn w:val="31"/>
    <w:pPr>
      <w:ind w:left="1418"/>
    </w:pPr>
  </w:style>
  <w:style w:type="paragraph" w:styleId="af1">
    <w:name w:val="Normal (Web)"/>
    <w:basedOn w:val="a"/>
    <w:uiPriority w:val="99"/>
    <w:unhideWhenUsed/>
    <w:pPr>
      <w:spacing w:before="100" w:beforeAutospacing="1" w:after="100" w:afterAutospacing="1"/>
    </w:pPr>
    <w:rPr>
      <w:sz w:val="24"/>
      <w:szCs w:val="24"/>
      <w:lang w:val="en-US" w:eastAsia="zh-CN"/>
    </w:rPr>
  </w:style>
  <w:style w:type="paragraph" w:styleId="41">
    <w:name w:val="List 4"/>
    <w:basedOn w:val="32"/>
    <w:pPr>
      <w:ind w:left="1418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styleId="50">
    <w:name w:val="List 5"/>
    <w:basedOn w:val="41"/>
    <w:pPr>
      <w:ind w:left="1702"/>
    </w:pPr>
  </w:style>
  <w:style w:type="paragraph" w:customStyle="1" w:styleId="FP">
    <w:name w:val="FP"/>
    <w:basedOn w:val="a"/>
    <w:pPr>
      <w:spacing w:after="0"/>
    </w:pPr>
  </w:style>
  <w:style w:type="paragraph" w:styleId="32">
    <w:name w:val="List 3"/>
    <w:basedOn w:val="23"/>
    <w:pPr>
      <w:ind w:left="1135"/>
    </w:p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24">
    <w:name w:val="index 2"/>
    <w:basedOn w:val="11"/>
    <w:semiHidden/>
    <w:pPr>
      <w:ind w:left="284"/>
    </w:p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styleId="af2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paragraph" w:customStyle="1" w:styleId="B5">
    <w:name w:val="B5"/>
    <w:basedOn w:val="50"/>
  </w:style>
  <w:style w:type="paragraph" w:styleId="51">
    <w:name w:val="List Bullet 5"/>
    <w:basedOn w:val="40"/>
    <w:pPr>
      <w:ind w:left="1702"/>
    </w:pPr>
  </w:style>
  <w:style w:type="paragraph" w:styleId="af3">
    <w:name w:val="List"/>
    <w:basedOn w:val="a"/>
    <w:pPr>
      <w:ind w:left="568" w:hanging="284"/>
    </w:pPr>
  </w:style>
  <w:style w:type="paragraph" w:styleId="23">
    <w:name w:val="List 2"/>
    <w:basedOn w:val="af3"/>
    <w:pPr>
      <w:ind w:left="851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styleId="a7">
    <w:name w:val="footnote text"/>
    <w:basedOn w:val="a"/>
    <w:link w:val="Char0"/>
    <w:pPr>
      <w:keepLines/>
      <w:spacing w:after="0"/>
      <w:ind w:left="454" w:hanging="454"/>
    </w:pPr>
    <w:rPr>
      <w:sz w:val="16"/>
    </w:rPr>
  </w:style>
  <w:style w:type="paragraph" w:customStyle="1" w:styleId="B2">
    <w:name w:val="B2"/>
    <w:basedOn w:val="23"/>
    <w:link w:val="B2Char"/>
  </w:style>
  <w:style w:type="paragraph" w:styleId="aa">
    <w:name w:val="footer"/>
    <w:basedOn w:val="af0"/>
    <w:link w:val="Char2"/>
    <w:uiPriority w:val="99"/>
    <w:pPr>
      <w:jc w:val="center"/>
    </w:pPr>
    <w:rPr>
      <w:i/>
    </w:rPr>
  </w:style>
  <w:style w:type="paragraph" w:styleId="ae">
    <w:name w:val="List Bullet"/>
    <w:basedOn w:val="af3"/>
    <w:pPr>
      <w:ind w:left="0" w:firstLine="0"/>
    </w:pPr>
  </w:style>
  <w:style w:type="paragraph" w:styleId="42">
    <w:name w:val="toc 4"/>
    <w:basedOn w:val="30"/>
    <w:uiPriority w:val="39"/>
    <w:pPr>
      <w:ind w:left="1418" w:hanging="1418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31">
    <w:name w:val="List Bullet 3"/>
    <w:basedOn w:val="21"/>
    <w:pPr>
      <w:ind w:left="1135"/>
    </w:pPr>
  </w:style>
  <w:style w:type="paragraph" w:styleId="af">
    <w:name w:val="List Number"/>
    <w:basedOn w:val="af3"/>
    <w:pPr>
      <w:ind w:left="0" w:firstLine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styleId="52">
    <w:name w:val="toc 5"/>
    <w:basedOn w:val="42"/>
    <w:uiPriority w:val="39"/>
    <w:pPr>
      <w:ind w:left="1701" w:hanging="1701"/>
    </w:pPr>
  </w:style>
  <w:style w:type="paragraph" w:styleId="60">
    <w:name w:val="toc 6"/>
    <w:basedOn w:val="52"/>
    <w:next w:val="a"/>
    <w:uiPriority w:val="39"/>
    <w:pPr>
      <w:ind w:left="1985" w:hanging="1985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ZV">
    <w:name w:val="ZV"/>
    <w:basedOn w:val="ZU"/>
    <w:pPr>
      <w:framePr w:wrap="notBeside" w:y="16161"/>
    </w:pPr>
  </w:style>
  <w:style w:type="paragraph" w:styleId="af4">
    <w:name w:val="List Paragraph"/>
    <w:basedOn w:val="a"/>
    <w:uiPriority w:val="34"/>
    <w:qFormat/>
    <w:pPr>
      <w:spacing w:after="0"/>
      <w:ind w:left="720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TAR">
    <w:name w:val="TAR"/>
    <w:basedOn w:val="TAL"/>
    <w:pPr>
      <w:jc w:val="right"/>
    </w:pPr>
  </w:style>
  <w:style w:type="paragraph" w:customStyle="1" w:styleId="B1">
    <w:name w:val="B1"/>
    <w:basedOn w:val="af3"/>
    <w:link w:val="B1Char"/>
    <w:qFormat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3">
    <w:name w:val="B3"/>
    <w:basedOn w:val="32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TAJ">
    <w:name w:val="TAJ"/>
    <w:basedOn w:val="TH"/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IvDInstructiontext">
    <w:name w:val="IvD Instructiontext"/>
    <w:basedOn w:val="a8"/>
    <w:link w:val="IvDInstructiontextChar"/>
    <w:uiPriority w:val="99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/>
      <w:spacing w:val="2"/>
      <w:sz w:val="18"/>
      <w:szCs w:val="18"/>
      <w:lang w:val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IvDbodytext">
    <w:name w:val="IvD bodytext"/>
    <w:basedOn w:val="a8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paragraph" w:customStyle="1" w:styleId="B4">
    <w:name w:val="B4"/>
    <w:basedOn w:val="41"/>
  </w:style>
  <w:style w:type="paragraph" w:styleId="af5">
    <w:name w:val="Revision"/>
    <w:uiPriority w:val="99"/>
    <w:semiHidden/>
    <w:rPr>
      <w:lang w:val="en-GB" w:eastAsia="en-US"/>
    </w:rPr>
  </w:style>
  <w:style w:type="table" w:styleId="af6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7">
    <w:name w:val="Placeholder Text"/>
    <w:basedOn w:val="a0"/>
    <w:uiPriority w:val="99"/>
    <w:unhideWhenUsed/>
    <w:rsid w:val="00D3682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397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relyOnVML/>
  <w:allowPNG/>
  <w:pixelsPerInch w:val="192"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Drawing1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1619</Words>
  <Characters>9231</Characters>
  <Application>Microsoft Office Word</Application>
  <DocSecurity>0</DocSecurity>
  <Lines>76</Lines>
  <Paragraphs>21</Paragraphs>
  <ScaleCrop>false</ScaleCrop>
  <Company>3GPP Support Team</Company>
  <LinksUpToDate>false</LinksUpToDate>
  <CharactersWithSpaces>10829</CharactersWithSpaces>
  <SharedDoc>false</SharedDoc>
  <HLinks>
    <vt:vector size="18" baseType="variant">
      <vt:variant>
        <vt:i4>3801199</vt:i4>
      </vt:variant>
      <vt:variant>
        <vt:i4>6</vt:i4>
      </vt:variant>
      <vt:variant>
        <vt:i4>0</vt:i4>
      </vt:variant>
      <vt:variant>
        <vt:i4>5</vt:i4>
      </vt:variant>
      <vt:variant>
        <vt:lpwstr>https://www.cvedetails.com/</vt:lpwstr>
      </vt:variant>
      <vt:variant>
        <vt:lpwstr/>
      </vt:variant>
      <vt:variant>
        <vt:i4>1441838</vt:i4>
      </vt:variant>
      <vt:variant>
        <vt:i4>3</vt:i4>
      </vt:variant>
      <vt:variant>
        <vt:i4>0</vt:i4>
      </vt:variant>
      <vt:variant>
        <vt:i4>5</vt:i4>
      </vt:variant>
      <vt:variant>
        <vt:lpwstr>https://en.wikipedia.org/wiki/Support-vector_machine</vt:lpwstr>
      </vt:variant>
      <vt:variant>
        <vt:lpwstr/>
      </vt:variant>
      <vt:variant>
        <vt:i4>5242935</vt:i4>
      </vt:variant>
      <vt:variant>
        <vt:i4>0</vt:i4>
      </vt:variant>
      <vt:variant>
        <vt:i4>0</vt:i4>
      </vt:variant>
      <vt:variant>
        <vt:i4>5</vt:i4>
      </vt:variant>
      <vt:variant>
        <vt:lpwstr>https://en.wikipedia.org/wiki/Logistic_regression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Wuxiaobo (Xiaobo)</cp:lastModifiedBy>
  <cp:revision>4</cp:revision>
  <dcterms:created xsi:type="dcterms:W3CDTF">2019-05-16T22:13:00Z</dcterms:created>
  <dcterms:modified xsi:type="dcterms:W3CDTF">2019-05-16T22:16:00Z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(3)3h0hn3mtMYTX2QoHhyFywe61J1YpZDB5DiWbSCg0W8IGbYrfeq63weY43cR6yfMjmbLXSlbT
AVDKzbasQeOwl3EpW+g/O6BQ/tE3LsYuOeDv3nRMEUbt9TWuB5kL/HZeWn+LVrhhsOrcSYGg
RrtUId4cUI0HE796KmJu8P7WIflpiigZVKgIgVcP1V/CmUhovcppcEcGQh4cwBAli9+S8wKj
4Qp34YQQUTLgiJmL62</vt:lpwstr>
  </property>
  <property fmtid="{D5CDD505-2E9C-101B-9397-08002B2CF9AE}" pid="4" name="_2015_ms_pID_7253431">
    <vt:lpwstr>/gpYvXZjR3zI1Jg/8uFcwG7QjF+n0KErSOfZ/m2ii35JX2I+WI4BPW
Wjvofw6LhGVCOQye5ZzoCUFtxwb41fOo92qYHvS/JgrjjfSclifKnQ2p+K0/HUBrlR35SWMw
X/ilCH83X2QBPwkFxham+O/dF68hQu/iVe3W4rnWUdfDJ6RFPbgEqjTTMDt1AyYtbMNOvv8V
ER8YHusSql9R6e7FMBDFQs60N7zofsPOClme</vt:lpwstr>
  </property>
  <property fmtid="{D5CDD505-2E9C-101B-9397-08002B2CF9AE}" pid="5" name="_2015_ms_pID_7253432">
    <vt:lpwstr>jZCdS7f0HNG6nyOM8nVmVL0=</vt:lpwstr>
  </property>
  <property fmtid="{D5CDD505-2E9C-101B-9397-08002B2CF9AE}" pid="6" name="KSOProductBuildVer">
    <vt:lpwstr>2052-11.1.0.7832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1557227186</vt:lpwstr>
  </property>
</Properties>
</file>